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853AF" w14:textId="7C70A360" w:rsidR="00BF57C0" w:rsidRDefault="00BF57C0" w:rsidP="00521A41">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650FF6">
        <w:rPr>
          <w:b/>
          <w:i/>
          <w:noProof/>
          <w:sz w:val="28"/>
        </w:rPr>
        <w:t>5972</w:t>
      </w:r>
    </w:p>
    <w:p w14:paraId="52AF4C05" w14:textId="276EF919" w:rsidR="00BF57C0" w:rsidRDefault="00BF57C0" w:rsidP="00BF57C0">
      <w:pPr>
        <w:pStyle w:val="CRCoverPage"/>
        <w:outlineLvl w:val="0"/>
        <w:rPr>
          <w:b/>
          <w:noProof/>
          <w:sz w:val="24"/>
        </w:rPr>
      </w:pPr>
      <w:r>
        <w:rPr>
          <w:b/>
          <w:noProof/>
          <w:sz w:val="24"/>
        </w:rPr>
        <w:t>Reno, US</w:t>
      </w:r>
      <w:r w:rsidR="00E14F9F">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17451A" w14:textId="77777777" w:rsidTr="00547111">
        <w:tc>
          <w:tcPr>
            <w:tcW w:w="9641" w:type="dxa"/>
            <w:gridSpan w:val="9"/>
            <w:tcBorders>
              <w:top w:val="single" w:sz="4" w:space="0" w:color="auto"/>
              <w:left w:val="single" w:sz="4" w:space="0" w:color="auto"/>
              <w:right w:val="single" w:sz="4" w:space="0" w:color="auto"/>
            </w:tcBorders>
          </w:tcPr>
          <w:p w14:paraId="28F899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130BC8" w14:textId="77777777" w:rsidTr="00547111">
        <w:tc>
          <w:tcPr>
            <w:tcW w:w="9641" w:type="dxa"/>
            <w:gridSpan w:val="9"/>
            <w:tcBorders>
              <w:left w:val="single" w:sz="4" w:space="0" w:color="auto"/>
              <w:right w:val="single" w:sz="4" w:space="0" w:color="auto"/>
            </w:tcBorders>
          </w:tcPr>
          <w:p w14:paraId="6BC2E689" w14:textId="77777777" w:rsidR="001E41F3" w:rsidRDefault="001E41F3">
            <w:pPr>
              <w:pStyle w:val="CRCoverPage"/>
              <w:spacing w:after="0"/>
              <w:jc w:val="center"/>
              <w:rPr>
                <w:noProof/>
              </w:rPr>
            </w:pPr>
            <w:r>
              <w:rPr>
                <w:b/>
                <w:noProof/>
                <w:sz w:val="32"/>
              </w:rPr>
              <w:t>CHANGE REQUEST</w:t>
            </w:r>
          </w:p>
        </w:tc>
      </w:tr>
      <w:tr w:rsidR="001E41F3" w14:paraId="0F6B411F" w14:textId="77777777" w:rsidTr="00547111">
        <w:tc>
          <w:tcPr>
            <w:tcW w:w="9641" w:type="dxa"/>
            <w:gridSpan w:val="9"/>
            <w:tcBorders>
              <w:left w:val="single" w:sz="4" w:space="0" w:color="auto"/>
              <w:right w:val="single" w:sz="4" w:space="0" w:color="auto"/>
            </w:tcBorders>
          </w:tcPr>
          <w:p w14:paraId="08B7D4CC" w14:textId="77777777" w:rsidR="001E41F3" w:rsidRDefault="001E41F3">
            <w:pPr>
              <w:pStyle w:val="CRCoverPage"/>
              <w:spacing w:after="0"/>
              <w:rPr>
                <w:noProof/>
                <w:sz w:val="8"/>
                <w:szCs w:val="8"/>
              </w:rPr>
            </w:pPr>
          </w:p>
        </w:tc>
      </w:tr>
      <w:tr w:rsidR="001E41F3" w14:paraId="1867BFEB" w14:textId="77777777" w:rsidTr="00547111">
        <w:tc>
          <w:tcPr>
            <w:tcW w:w="142" w:type="dxa"/>
            <w:tcBorders>
              <w:left w:val="single" w:sz="4" w:space="0" w:color="auto"/>
            </w:tcBorders>
          </w:tcPr>
          <w:p w14:paraId="20ADFFC8" w14:textId="77777777" w:rsidR="001E41F3" w:rsidRDefault="001E41F3">
            <w:pPr>
              <w:pStyle w:val="CRCoverPage"/>
              <w:spacing w:after="0"/>
              <w:jc w:val="right"/>
              <w:rPr>
                <w:noProof/>
              </w:rPr>
            </w:pPr>
          </w:p>
        </w:tc>
        <w:tc>
          <w:tcPr>
            <w:tcW w:w="1559" w:type="dxa"/>
            <w:shd w:val="pct30" w:color="FFFF00" w:fill="auto"/>
          </w:tcPr>
          <w:p w14:paraId="4E3A5400" w14:textId="77777777" w:rsidR="001E41F3" w:rsidRPr="00410371" w:rsidRDefault="00E36FC9" w:rsidP="00E36FC9">
            <w:pPr>
              <w:pStyle w:val="CRCoverPage"/>
              <w:spacing w:after="0"/>
              <w:jc w:val="center"/>
              <w:rPr>
                <w:b/>
                <w:noProof/>
                <w:sz w:val="28"/>
              </w:rPr>
            </w:pPr>
            <w:r>
              <w:rPr>
                <w:b/>
                <w:noProof/>
                <w:sz w:val="28"/>
              </w:rPr>
              <w:t>38.</w:t>
            </w:r>
            <w:r w:rsidR="004F5C4C">
              <w:rPr>
                <w:b/>
                <w:noProof/>
                <w:sz w:val="28"/>
              </w:rPr>
              <w:t>141-1</w:t>
            </w:r>
          </w:p>
        </w:tc>
        <w:tc>
          <w:tcPr>
            <w:tcW w:w="709" w:type="dxa"/>
          </w:tcPr>
          <w:p w14:paraId="2EB574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47AB77" w14:textId="2000758E" w:rsidR="001E41F3" w:rsidRPr="00410371" w:rsidRDefault="00650FF6" w:rsidP="00547111">
            <w:pPr>
              <w:pStyle w:val="CRCoverPage"/>
              <w:spacing w:after="0"/>
              <w:rPr>
                <w:noProof/>
              </w:rPr>
            </w:pPr>
            <w:bookmarkStart w:id="0" w:name="_GoBack"/>
            <w:bookmarkEnd w:id="0"/>
            <w:r>
              <w:rPr>
                <w:b/>
                <w:noProof/>
                <w:sz w:val="28"/>
              </w:rPr>
              <w:t>0003</w:t>
            </w:r>
          </w:p>
        </w:tc>
        <w:tc>
          <w:tcPr>
            <w:tcW w:w="709" w:type="dxa"/>
          </w:tcPr>
          <w:p w14:paraId="1289B4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DC4671" w14:textId="77777777" w:rsidR="001E41F3" w:rsidRPr="00410371" w:rsidRDefault="00E33C0A" w:rsidP="00E13F3D">
            <w:pPr>
              <w:pStyle w:val="CRCoverPage"/>
              <w:spacing w:after="0"/>
              <w:jc w:val="center"/>
              <w:rPr>
                <w:b/>
                <w:noProof/>
              </w:rPr>
            </w:pPr>
            <w:r>
              <w:t>-</w:t>
            </w:r>
          </w:p>
        </w:tc>
        <w:tc>
          <w:tcPr>
            <w:tcW w:w="2410" w:type="dxa"/>
          </w:tcPr>
          <w:p w14:paraId="688743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31A4E8" w14:textId="77777777" w:rsidR="001E41F3" w:rsidRPr="00410371" w:rsidRDefault="004F5C4C">
            <w:pPr>
              <w:pStyle w:val="CRCoverPage"/>
              <w:spacing w:after="0"/>
              <w:jc w:val="center"/>
              <w:rPr>
                <w:noProof/>
                <w:sz w:val="28"/>
              </w:rPr>
            </w:pPr>
            <w:r>
              <w:rPr>
                <w:noProof/>
                <w:sz w:val="28"/>
              </w:rPr>
              <w:t>15.1.0</w:t>
            </w:r>
          </w:p>
        </w:tc>
        <w:tc>
          <w:tcPr>
            <w:tcW w:w="143" w:type="dxa"/>
            <w:tcBorders>
              <w:right w:val="single" w:sz="4" w:space="0" w:color="auto"/>
            </w:tcBorders>
          </w:tcPr>
          <w:p w14:paraId="13900DA2" w14:textId="77777777" w:rsidR="001E41F3" w:rsidRDefault="001E41F3">
            <w:pPr>
              <w:pStyle w:val="CRCoverPage"/>
              <w:spacing w:after="0"/>
              <w:rPr>
                <w:noProof/>
              </w:rPr>
            </w:pPr>
          </w:p>
        </w:tc>
      </w:tr>
      <w:tr w:rsidR="001E41F3" w14:paraId="5C86DB75" w14:textId="77777777" w:rsidTr="00547111">
        <w:tc>
          <w:tcPr>
            <w:tcW w:w="9641" w:type="dxa"/>
            <w:gridSpan w:val="9"/>
            <w:tcBorders>
              <w:left w:val="single" w:sz="4" w:space="0" w:color="auto"/>
              <w:right w:val="single" w:sz="4" w:space="0" w:color="auto"/>
            </w:tcBorders>
          </w:tcPr>
          <w:p w14:paraId="5F3A5976" w14:textId="77777777" w:rsidR="001E41F3" w:rsidRDefault="001E41F3">
            <w:pPr>
              <w:pStyle w:val="CRCoverPage"/>
              <w:spacing w:after="0"/>
              <w:rPr>
                <w:noProof/>
              </w:rPr>
            </w:pPr>
          </w:p>
        </w:tc>
      </w:tr>
      <w:tr w:rsidR="001E41F3" w14:paraId="1431D845" w14:textId="77777777" w:rsidTr="00547111">
        <w:tc>
          <w:tcPr>
            <w:tcW w:w="9641" w:type="dxa"/>
            <w:gridSpan w:val="9"/>
            <w:tcBorders>
              <w:top w:val="single" w:sz="4" w:space="0" w:color="auto"/>
            </w:tcBorders>
          </w:tcPr>
          <w:p w14:paraId="3C9DFE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FE9E566" w14:textId="77777777" w:rsidTr="00547111">
        <w:tc>
          <w:tcPr>
            <w:tcW w:w="9641" w:type="dxa"/>
            <w:gridSpan w:val="9"/>
          </w:tcPr>
          <w:p w14:paraId="5742920D" w14:textId="77777777" w:rsidR="001E41F3" w:rsidRDefault="001E41F3">
            <w:pPr>
              <w:pStyle w:val="CRCoverPage"/>
              <w:spacing w:after="0"/>
              <w:rPr>
                <w:noProof/>
                <w:sz w:val="8"/>
                <w:szCs w:val="8"/>
              </w:rPr>
            </w:pPr>
          </w:p>
        </w:tc>
      </w:tr>
    </w:tbl>
    <w:p w14:paraId="3B124A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48EAFC" w14:textId="77777777" w:rsidTr="00A7671C">
        <w:tc>
          <w:tcPr>
            <w:tcW w:w="2835" w:type="dxa"/>
          </w:tcPr>
          <w:p w14:paraId="47BC3A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14F4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6FD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6117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A9AE4" w14:textId="77777777" w:rsidR="00F25D98" w:rsidRDefault="00F25D98" w:rsidP="001E41F3">
            <w:pPr>
              <w:pStyle w:val="CRCoverPage"/>
              <w:spacing w:after="0"/>
              <w:jc w:val="center"/>
              <w:rPr>
                <w:b/>
                <w:caps/>
                <w:noProof/>
              </w:rPr>
            </w:pPr>
          </w:p>
        </w:tc>
        <w:tc>
          <w:tcPr>
            <w:tcW w:w="2126" w:type="dxa"/>
          </w:tcPr>
          <w:p w14:paraId="5774F5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DF0F5"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5AE1BF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D31E" w14:textId="77777777" w:rsidR="00F25D98" w:rsidRDefault="00F25D98" w:rsidP="001E41F3">
            <w:pPr>
              <w:pStyle w:val="CRCoverPage"/>
              <w:spacing w:after="0"/>
              <w:jc w:val="center"/>
              <w:rPr>
                <w:b/>
                <w:bCs/>
                <w:caps/>
                <w:noProof/>
              </w:rPr>
            </w:pPr>
          </w:p>
        </w:tc>
      </w:tr>
    </w:tbl>
    <w:p w14:paraId="416B8B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9A1A20" w14:textId="77777777" w:rsidTr="00547111">
        <w:tc>
          <w:tcPr>
            <w:tcW w:w="9640" w:type="dxa"/>
            <w:gridSpan w:val="11"/>
          </w:tcPr>
          <w:p w14:paraId="55C64D8E" w14:textId="77777777" w:rsidR="001E41F3" w:rsidRDefault="001E41F3">
            <w:pPr>
              <w:pStyle w:val="CRCoverPage"/>
              <w:spacing w:after="0"/>
              <w:rPr>
                <w:noProof/>
                <w:sz w:val="8"/>
                <w:szCs w:val="8"/>
              </w:rPr>
            </w:pPr>
          </w:p>
        </w:tc>
      </w:tr>
      <w:tr w:rsidR="001E41F3" w14:paraId="137AA6EC" w14:textId="77777777" w:rsidTr="00547111">
        <w:tc>
          <w:tcPr>
            <w:tcW w:w="1843" w:type="dxa"/>
            <w:tcBorders>
              <w:top w:val="single" w:sz="4" w:space="0" w:color="auto"/>
              <w:left w:val="single" w:sz="4" w:space="0" w:color="auto"/>
            </w:tcBorders>
          </w:tcPr>
          <w:p w14:paraId="39E9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F1DE5" w14:textId="24AEF067" w:rsidR="001E41F3" w:rsidRDefault="00E33C0A">
            <w:pPr>
              <w:pStyle w:val="CRCoverPage"/>
              <w:spacing w:after="0"/>
              <w:ind w:left="100"/>
              <w:rPr>
                <w:noProof/>
              </w:rPr>
            </w:pPr>
            <w:r>
              <w:rPr>
                <w:noProof/>
              </w:rPr>
              <w:t xml:space="preserve">CR </w:t>
            </w:r>
            <w:r w:rsidR="004F5C4C">
              <w:rPr>
                <w:noProof/>
              </w:rPr>
              <w:t>to TS 38.141-1: Introduction of band n30</w:t>
            </w:r>
          </w:p>
        </w:tc>
      </w:tr>
      <w:tr w:rsidR="001E41F3" w14:paraId="15A62C46" w14:textId="77777777" w:rsidTr="00547111">
        <w:tc>
          <w:tcPr>
            <w:tcW w:w="1843" w:type="dxa"/>
            <w:tcBorders>
              <w:left w:val="single" w:sz="4" w:space="0" w:color="auto"/>
            </w:tcBorders>
          </w:tcPr>
          <w:p w14:paraId="63625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EB6C4A" w14:textId="77777777" w:rsidR="001E41F3" w:rsidRDefault="001E41F3">
            <w:pPr>
              <w:pStyle w:val="CRCoverPage"/>
              <w:spacing w:after="0"/>
              <w:rPr>
                <w:noProof/>
                <w:sz w:val="8"/>
                <w:szCs w:val="8"/>
              </w:rPr>
            </w:pPr>
          </w:p>
        </w:tc>
      </w:tr>
      <w:tr w:rsidR="001E41F3" w14:paraId="0A0DC200" w14:textId="77777777" w:rsidTr="00547111">
        <w:tc>
          <w:tcPr>
            <w:tcW w:w="1843" w:type="dxa"/>
            <w:tcBorders>
              <w:left w:val="single" w:sz="4" w:space="0" w:color="auto"/>
            </w:tcBorders>
          </w:tcPr>
          <w:p w14:paraId="22FD47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2C3C8" w14:textId="77777777" w:rsidR="001E41F3" w:rsidRDefault="00E33C0A" w:rsidP="00E33C0A">
            <w:pPr>
              <w:pStyle w:val="CRCoverPage"/>
              <w:spacing w:after="0"/>
              <w:rPr>
                <w:noProof/>
              </w:rPr>
            </w:pPr>
            <w:r>
              <w:t xml:space="preserve"> Ericsson</w:t>
            </w:r>
          </w:p>
        </w:tc>
      </w:tr>
      <w:tr w:rsidR="001E41F3" w14:paraId="13043563" w14:textId="77777777" w:rsidTr="00547111">
        <w:tc>
          <w:tcPr>
            <w:tcW w:w="1843" w:type="dxa"/>
            <w:tcBorders>
              <w:left w:val="single" w:sz="4" w:space="0" w:color="auto"/>
            </w:tcBorders>
          </w:tcPr>
          <w:p w14:paraId="4CD834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3A6D7" w14:textId="77777777" w:rsidR="001E41F3" w:rsidRDefault="00E33C0A" w:rsidP="00547111">
            <w:pPr>
              <w:pStyle w:val="CRCoverPage"/>
              <w:spacing w:after="0"/>
              <w:ind w:left="100"/>
              <w:rPr>
                <w:noProof/>
              </w:rPr>
            </w:pPr>
            <w:r>
              <w:t>R4</w:t>
            </w:r>
          </w:p>
        </w:tc>
      </w:tr>
      <w:tr w:rsidR="001E41F3" w14:paraId="3B5C3828" w14:textId="77777777" w:rsidTr="00547111">
        <w:tc>
          <w:tcPr>
            <w:tcW w:w="1843" w:type="dxa"/>
            <w:tcBorders>
              <w:left w:val="single" w:sz="4" w:space="0" w:color="auto"/>
            </w:tcBorders>
          </w:tcPr>
          <w:p w14:paraId="2380E2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C99FD" w14:textId="77777777" w:rsidR="001E41F3" w:rsidRDefault="001E41F3">
            <w:pPr>
              <w:pStyle w:val="CRCoverPage"/>
              <w:spacing w:after="0"/>
              <w:rPr>
                <w:noProof/>
                <w:sz w:val="8"/>
                <w:szCs w:val="8"/>
              </w:rPr>
            </w:pPr>
          </w:p>
        </w:tc>
      </w:tr>
      <w:tr w:rsidR="001E41F3" w14:paraId="77712FE1" w14:textId="77777777" w:rsidTr="00547111">
        <w:tc>
          <w:tcPr>
            <w:tcW w:w="1843" w:type="dxa"/>
            <w:tcBorders>
              <w:left w:val="single" w:sz="4" w:space="0" w:color="auto"/>
            </w:tcBorders>
          </w:tcPr>
          <w:p w14:paraId="5BE327A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760D30" w14:textId="77777777" w:rsidR="001E41F3" w:rsidRDefault="00565202">
            <w:pPr>
              <w:pStyle w:val="CRCoverPage"/>
              <w:spacing w:after="0"/>
              <w:ind w:left="100"/>
              <w:rPr>
                <w:noProof/>
              </w:rPr>
            </w:pPr>
            <w:r>
              <w:rPr>
                <w:rFonts w:cs="Arial"/>
                <w:sz w:val="21"/>
                <w:szCs w:val="21"/>
                <w:lang w:eastAsia="ja-JP"/>
              </w:rPr>
              <w:t>NR_n</w:t>
            </w:r>
            <w:r w:rsidR="004F5C4C">
              <w:rPr>
                <w:rFonts w:cs="Arial"/>
                <w:sz w:val="21"/>
                <w:szCs w:val="21"/>
                <w:lang w:eastAsia="ja-JP"/>
              </w:rPr>
              <w:t>30-Perf</w:t>
            </w:r>
          </w:p>
        </w:tc>
        <w:tc>
          <w:tcPr>
            <w:tcW w:w="567" w:type="dxa"/>
            <w:tcBorders>
              <w:left w:val="nil"/>
            </w:tcBorders>
          </w:tcPr>
          <w:p w14:paraId="2FE4AF26" w14:textId="77777777" w:rsidR="001E41F3" w:rsidRDefault="001E41F3">
            <w:pPr>
              <w:pStyle w:val="CRCoverPage"/>
              <w:spacing w:after="0"/>
              <w:ind w:right="100"/>
              <w:rPr>
                <w:noProof/>
              </w:rPr>
            </w:pPr>
          </w:p>
        </w:tc>
        <w:tc>
          <w:tcPr>
            <w:tcW w:w="1417" w:type="dxa"/>
            <w:gridSpan w:val="3"/>
            <w:tcBorders>
              <w:left w:val="nil"/>
            </w:tcBorders>
          </w:tcPr>
          <w:p w14:paraId="73200D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36E74" w14:textId="18E11BA8" w:rsidR="001E41F3" w:rsidRDefault="00565202">
            <w:pPr>
              <w:pStyle w:val="CRCoverPage"/>
              <w:spacing w:after="0"/>
              <w:ind w:left="100"/>
              <w:rPr>
                <w:noProof/>
              </w:rPr>
            </w:pPr>
            <w:r>
              <w:t>2019-0</w:t>
            </w:r>
            <w:r w:rsidR="00DE5575">
              <w:t>5-13</w:t>
            </w:r>
          </w:p>
        </w:tc>
      </w:tr>
      <w:tr w:rsidR="001E41F3" w14:paraId="60E0842B" w14:textId="77777777" w:rsidTr="00547111">
        <w:tc>
          <w:tcPr>
            <w:tcW w:w="1843" w:type="dxa"/>
            <w:tcBorders>
              <w:left w:val="single" w:sz="4" w:space="0" w:color="auto"/>
            </w:tcBorders>
          </w:tcPr>
          <w:p w14:paraId="4C46BF7A" w14:textId="77777777" w:rsidR="001E41F3" w:rsidRDefault="001E41F3">
            <w:pPr>
              <w:pStyle w:val="CRCoverPage"/>
              <w:spacing w:after="0"/>
              <w:rPr>
                <w:b/>
                <w:i/>
                <w:noProof/>
                <w:sz w:val="8"/>
                <w:szCs w:val="8"/>
              </w:rPr>
            </w:pPr>
          </w:p>
        </w:tc>
        <w:tc>
          <w:tcPr>
            <w:tcW w:w="1986" w:type="dxa"/>
            <w:gridSpan w:val="4"/>
          </w:tcPr>
          <w:p w14:paraId="512C8529" w14:textId="77777777" w:rsidR="001E41F3" w:rsidRDefault="001E41F3">
            <w:pPr>
              <w:pStyle w:val="CRCoverPage"/>
              <w:spacing w:after="0"/>
              <w:rPr>
                <w:noProof/>
                <w:sz w:val="8"/>
                <w:szCs w:val="8"/>
              </w:rPr>
            </w:pPr>
          </w:p>
        </w:tc>
        <w:tc>
          <w:tcPr>
            <w:tcW w:w="2267" w:type="dxa"/>
            <w:gridSpan w:val="2"/>
          </w:tcPr>
          <w:p w14:paraId="33FD4791" w14:textId="77777777" w:rsidR="001E41F3" w:rsidRDefault="001E41F3">
            <w:pPr>
              <w:pStyle w:val="CRCoverPage"/>
              <w:spacing w:after="0"/>
              <w:rPr>
                <w:noProof/>
                <w:sz w:val="8"/>
                <w:szCs w:val="8"/>
              </w:rPr>
            </w:pPr>
          </w:p>
        </w:tc>
        <w:tc>
          <w:tcPr>
            <w:tcW w:w="1417" w:type="dxa"/>
            <w:gridSpan w:val="3"/>
          </w:tcPr>
          <w:p w14:paraId="16AF5F11" w14:textId="77777777" w:rsidR="001E41F3" w:rsidRDefault="001E41F3">
            <w:pPr>
              <w:pStyle w:val="CRCoverPage"/>
              <w:spacing w:after="0"/>
              <w:rPr>
                <w:noProof/>
                <w:sz w:val="8"/>
                <w:szCs w:val="8"/>
              </w:rPr>
            </w:pPr>
          </w:p>
        </w:tc>
        <w:tc>
          <w:tcPr>
            <w:tcW w:w="2127" w:type="dxa"/>
            <w:tcBorders>
              <w:right w:val="single" w:sz="4" w:space="0" w:color="auto"/>
            </w:tcBorders>
          </w:tcPr>
          <w:p w14:paraId="60DEDD66" w14:textId="77777777" w:rsidR="001E41F3" w:rsidRDefault="001E41F3">
            <w:pPr>
              <w:pStyle w:val="CRCoverPage"/>
              <w:spacing w:after="0"/>
              <w:rPr>
                <w:noProof/>
                <w:sz w:val="8"/>
                <w:szCs w:val="8"/>
              </w:rPr>
            </w:pPr>
          </w:p>
        </w:tc>
      </w:tr>
      <w:tr w:rsidR="001E41F3" w14:paraId="49A3D3A7" w14:textId="77777777" w:rsidTr="00547111">
        <w:trPr>
          <w:cantSplit/>
        </w:trPr>
        <w:tc>
          <w:tcPr>
            <w:tcW w:w="1843" w:type="dxa"/>
            <w:tcBorders>
              <w:left w:val="single" w:sz="4" w:space="0" w:color="auto"/>
            </w:tcBorders>
          </w:tcPr>
          <w:p w14:paraId="203B57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A5940" w14:textId="77777777" w:rsidR="001E41F3" w:rsidRDefault="004F5C4C" w:rsidP="00D24991">
            <w:pPr>
              <w:pStyle w:val="CRCoverPage"/>
              <w:spacing w:after="0"/>
              <w:ind w:left="100" w:right="-609"/>
              <w:rPr>
                <w:b/>
                <w:noProof/>
              </w:rPr>
            </w:pPr>
            <w:r>
              <w:rPr>
                <w:b/>
                <w:noProof/>
              </w:rPr>
              <w:t>B</w:t>
            </w:r>
          </w:p>
        </w:tc>
        <w:tc>
          <w:tcPr>
            <w:tcW w:w="3402" w:type="dxa"/>
            <w:gridSpan w:val="5"/>
            <w:tcBorders>
              <w:left w:val="nil"/>
            </w:tcBorders>
          </w:tcPr>
          <w:p w14:paraId="652EC0C4" w14:textId="77777777" w:rsidR="001E41F3" w:rsidRDefault="001E41F3">
            <w:pPr>
              <w:pStyle w:val="CRCoverPage"/>
              <w:spacing w:after="0"/>
              <w:rPr>
                <w:noProof/>
              </w:rPr>
            </w:pPr>
          </w:p>
        </w:tc>
        <w:tc>
          <w:tcPr>
            <w:tcW w:w="1417" w:type="dxa"/>
            <w:gridSpan w:val="3"/>
            <w:tcBorders>
              <w:left w:val="nil"/>
            </w:tcBorders>
          </w:tcPr>
          <w:p w14:paraId="4DA61B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EB1B1" w14:textId="77777777" w:rsidR="001E41F3" w:rsidRDefault="00E33C0A">
            <w:pPr>
              <w:pStyle w:val="CRCoverPage"/>
              <w:spacing w:after="0"/>
              <w:ind w:left="100"/>
              <w:rPr>
                <w:noProof/>
              </w:rPr>
            </w:pPr>
            <w:r>
              <w:t>Rel-1</w:t>
            </w:r>
            <w:r w:rsidR="004F5C4C">
              <w:t>6</w:t>
            </w:r>
          </w:p>
        </w:tc>
      </w:tr>
      <w:tr w:rsidR="001E41F3" w14:paraId="7374DC9C" w14:textId="77777777" w:rsidTr="00547111">
        <w:tc>
          <w:tcPr>
            <w:tcW w:w="1843" w:type="dxa"/>
            <w:tcBorders>
              <w:left w:val="single" w:sz="4" w:space="0" w:color="auto"/>
              <w:bottom w:val="single" w:sz="4" w:space="0" w:color="auto"/>
            </w:tcBorders>
          </w:tcPr>
          <w:p w14:paraId="2CFB8D5A" w14:textId="77777777" w:rsidR="001E41F3" w:rsidRDefault="001E41F3">
            <w:pPr>
              <w:pStyle w:val="CRCoverPage"/>
              <w:spacing w:after="0"/>
              <w:rPr>
                <w:b/>
                <w:i/>
                <w:noProof/>
              </w:rPr>
            </w:pPr>
          </w:p>
        </w:tc>
        <w:tc>
          <w:tcPr>
            <w:tcW w:w="4677" w:type="dxa"/>
            <w:gridSpan w:val="8"/>
            <w:tcBorders>
              <w:bottom w:val="single" w:sz="4" w:space="0" w:color="auto"/>
            </w:tcBorders>
          </w:tcPr>
          <w:p w14:paraId="496A8D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CF2F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AE0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9F713E" w14:textId="77777777" w:rsidTr="00547111">
        <w:tc>
          <w:tcPr>
            <w:tcW w:w="1843" w:type="dxa"/>
          </w:tcPr>
          <w:p w14:paraId="6540430F" w14:textId="77777777" w:rsidR="001E41F3" w:rsidRDefault="001E41F3">
            <w:pPr>
              <w:pStyle w:val="CRCoverPage"/>
              <w:spacing w:after="0"/>
              <w:rPr>
                <w:b/>
                <w:i/>
                <w:noProof/>
                <w:sz w:val="8"/>
                <w:szCs w:val="8"/>
              </w:rPr>
            </w:pPr>
          </w:p>
        </w:tc>
        <w:tc>
          <w:tcPr>
            <w:tcW w:w="7797" w:type="dxa"/>
            <w:gridSpan w:val="10"/>
          </w:tcPr>
          <w:p w14:paraId="6D598710" w14:textId="77777777" w:rsidR="001E41F3" w:rsidRDefault="001E41F3">
            <w:pPr>
              <w:pStyle w:val="CRCoverPage"/>
              <w:spacing w:after="0"/>
              <w:rPr>
                <w:noProof/>
                <w:sz w:val="8"/>
                <w:szCs w:val="8"/>
              </w:rPr>
            </w:pPr>
          </w:p>
        </w:tc>
      </w:tr>
      <w:tr w:rsidR="004F5C4C" w14:paraId="3C535512" w14:textId="77777777" w:rsidTr="00547111">
        <w:tc>
          <w:tcPr>
            <w:tcW w:w="2694" w:type="dxa"/>
            <w:gridSpan w:val="2"/>
            <w:tcBorders>
              <w:top w:val="single" w:sz="4" w:space="0" w:color="auto"/>
              <w:left w:val="single" w:sz="4" w:space="0" w:color="auto"/>
            </w:tcBorders>
          </w:tcPr>
          <w:p w14:paraId="65C817E3" w14:textId="77777777" w:rsidR="004F5C4C" w:rsidRDefault="004F5C4C" w:rsidP="004F5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93A6D" w14:textId="77777777" w:rsidR="004F5C4C" w:rsidRDefault="004F5C4C" w:rsidP="004F5C4C">
            <w:pPr>
              <w:pStyle w:val="CRCoverPage"/>
              <w:spacing w:after="0"/>
              <w:ind w:left="100"/>
              <w:rPr>
                <w:noProof/>
              </w:rPr>
            </w:pPr>
            <w:r>
              <w:t>Introducing Band n30 in TS 38.141-1</w:t>
            </w:r>
            <w:r>
              <w:rPr>
                <w:noProof/>
              </w:rPr>
              <w:t>.</w:t>
            </w:r>
          </w:p>
        </w:tc>
      </w:tr>
      <w:tr w:rsidR="004F5C4C" w14:paraId="1E5717EA" w14:textId="77777777" w:rsidTr="00547111">
        <w:tc>
          <w:tcPr>
            <w:tcW w:w="2694" w:type="dxa"/>
            <w:gridSpan w:val="2"/>
            <w:tcBorders>
              <w:left w:val="single" w:sz="4" w:space="0" w:color="auto"/>
            </w:tcBorders>
          </w:tcPr>
          <w:p w14:paraId="63F35579" w14:textId="77777777" w:rsidR="004F5C4C" w:rsidRDefault="004F5C4C" w:rsidP="004F5C4C">
            <w:pPr>
              <w:pStyle w:val="CRCoverPage"/>
              <w:spacing w:after="0"/>
              <w:rPr>
                <w:b/>
                <w:i/>
                <w:noProof/>
                <w:sz w:val="8"/>
                <w:szCs w:val="8"/>
              </w:rPr>
            </w:pPr>
          </w:p>
        </w:tc>
        <w:tc>
          <w:tcPr>
            <w:tcW w:w="6946" w:type="dxa"/>
            <w:gridSpan w:val="9"/>
            <w:tcBorders>
              <w:right w:val="single" w:sz="4" w:space="0" w:color="auto"/>
            </w:tcBorders>
          </w:tcPr>
          <w:p w14:paraId="0922FD2B" w14:textId="77777777" w:rsidR="004F5C4C" w:rsidRDefault="004F5C4C" w:rsidP="004F5C4C">
            <w:pPr>
              <w:pStyle w:val="CRCoverPage"/>
              <w:spacing w:after="0"/>
              <w:rPr>
                <w:noProof/>
                <w:sz w:val="8"/>
                <w:szCs w:val="8"/>
              </w:rPr>
            </w:pPr>
          </w:p>
        </w:tc>
      </w:tr>
      <w:tr w:rsidR="004F5C4C" w14:paraId="78011571" w14:textId="77777777" w:rsidTr="00547111">
        <w:tc>
          <w:tcPr>
            <w:tcW w:w="2694" w:type="dxa"/>
            <w:gridSpan w:val="2"/>
            <w:tcBorders>
              <w:left w:val="single" w:sz="4" w:space="0" w:color="auto"/>
            </w:tcBorders>
          </w:tcPr>
          <w:p w14:paraId="0E3D35D1" w14:textId="77777777" w:rsidR="004F5C4C" w:rsidRDefault="004F5C4C" w:rsidP="004F5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6432E" w14:textId="77777777" w:rsidR="004F5C4C" w:rsidRDefault="004F5C4C" w:rsidP="004F5C4C">
            <w:pPr>
              <w:pStyle w:val="CRCoverPage"/>
              <w:spacing w:after="0"/>
              <w:ind w:left="100"/>
            </w:pPr>
            <w:r>
              <w:t>Band n30 requirements have been added.</w:t>
            </w:r>
          </w:p>
          <w:p w14:paraId="6B8C14A6" w14:textId="77777777" w:rsidR="004F5C4C" w:rsidRDefault="004F5C4C" w:rsidP="004F5C4C">
            <w:pPr>
              <w:pStyle w:val="CRCoverPage"/>
              <w:spacing w:after="0"/>
              <w:ind w:left="100"/>
              <w:rPr>
                <w:noProof/>
              </w:rPr>
            </w:pPr>
          </w:p>
        </w:tc>
      </w:tr>
      <w:tr w:rsidR="004F5C4C" w14:paraId="07833D0A" w14:textId="77777777" w:rsidTr="00547111">
        <w:tc>
          <w:tcPr>
            <w:tcW w:w="2694" w:type="dxa"/>
            <w:gridSpan w:val="2"/>
            <w:tcBorders>
              <w:left w:val="single" w:sz="4" w:space="0" w:color="auto"/>
            </w:tcBorders>
          </w:tcPr>
          <w:p w14:paraId="5CA09B0B" w14:textId="77777777" w:rsidR="004F5C4C" w:rsidRDefault="004F5C4C" w:rsidP="004F5C4C">
            <w:pPr>
              <w:pStyle w:val="CRCoverPage"/>
              <w:spacing w:after="0"/>
              <w:rPr>
                <w:b/>
                <w:i/>
                <w:noProof/>
                <w:sz w:val="8"/>
                <w:szCs w:val="8"/>
              </w:rPr>
            </w:pPr>
          </w:p>
        </w:tc>
        <w:tc>
          <w:tcPr>
            <w:tcW w:w="6946" w:type="dxa"/>
            <w:gridSpan w:val="9"/>
            <w:tcBorders>
              <w:right w:val="single" w:sz="4" w:space="0" w:color="auto"/>
            </w:tcBorders>
          </w:tcPr>
          <w:p w14:paraId="1868CCBD" w14:textId="77777777" w:rsidR="004F5C4C" w:rsidRDefault="004F5C4C" w:rsidP="004F5C4C">
            <w:pPr>
              <w:pStyle w:val="CRCoverPage"/>
              <w:spacing w:after="0"/>
              <w:rPr>
                <w:noProof/>
                <w:sz w:val="8"/>
                <w:szCs w:val="8"/>
              </w:rPr>
            </w:pPr>
          </w:p>
        </w:tc>
      </w:tr>
      <w:tr w:rsidR="004F5C4C" w14:paraId="5545B713" w14:textId="77777777" w:rsidTr="00547111">
        <w:tc>
          <w:tcPr>
            <w:tcW w:w="2694" w:type="dxa"/>
            <w:gridSpan w:val="2"/>
            <w:tcBorders>
              <w:left w:val="single" w:sz="4" w:space="0" w:color="auto"/>
              <w:bottom w:val="single" w:sz="4" w:space="0" w:color="auto"/>
            </w:tcBorders>
          </w:tcPr>
          <w:p w14:paraId="50C95BF5" w14:textId="77777777" w:rsidR="004F5C4C" w:rsidRDefault="004F5C4C" w:rsidP="004F5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9B01A" w14:textId="77777777" w:rsidR="004F5C4C" w:rsidRDefault="004F5C4C" w:rsidP="004F5C4C">
            <w:pPr>
              <w:pStyle w:val="CRCoverPage"/>
              <w:spacing w:after="0"/>
              <w:ind w:left="100"/>
              <w:rPr>
                <w:noProof/>
              </w:rPr>
            </w:pPr>
            <w:r>
              <w:rPr>
                <w:noProof/>
              </w:rPr>
              <w:t>Band n30 would be not supported for NR.</w:t>
            </w:r>
          </w:p>
        </w:tc>
      </w:tr>
      <w:tr w:rsidR="004F5C4C" w14:paraId="2DA64531" w14:textId="77777777" w:rsidTr="00547111">
        <w:tc>
          <w:tcPr>
            <w:tcW w:w="2694" w:type="dxa"/>
            <w:gridSpan w:val="2"/>
          </w:tcPr>
          <w:p w14:paraId="6E8D47BD" w14:textId="77777777" w:rsidR="004F5C4C" w:rsidRDefault="004F5C4C" w:rsidP="004F5C4C">
            <w:pPr>
              <w:pStyle w:val="CRCoverPage"/>
              <w:spacing w:after="0"/>
              <w:rPr>
                <w:b/>
                <w:i/>
                <w:noProof/>
                <w:sz w:val="8"/>
                <w:szCs w:val="8"/>
              </w:rPr>
            </w:pPr>
          </w:p>
        </w:tc>
        <w:tc>
          <w:tcPr>
            <w:tcW w:w="6946" w:type="dxa"/>
            <w:gridSpan w:val="9"/>
          </w:tcPr>
          <w:p w14:paraId="3D0616D2" w14:textId="77777777" w:rsidR="004F5C4C" w:rsidRDefault="004F5C4C" w:rsidP="004F5C4C">
            <w:pPr>
              <w:pStyle w:val="CRCoverPage"/>
              <w:spacing w:after="0"/>
              <w:rPr>
                <w:noProof/>
                <w:sz w:val="8"/>
                <w:szCs w:val="8"/>
              </w:rPr>
            </w:pPr>
          </w:p>
        </w:tc>
      </w:tr>
      <w:tr w:rsidR="004F5C4C" w14:paraId="5EB3D6A4" w14:textId="77777777" w:rsidTr="00547111">
        <w:tc>
          <w:tcPr>
            <w:tcW w:w="2694" w:type="dxa"/>
            <w:gridSpan w:val="2"/>
            <w:tcBorders>
              <w:top w:val="single" w:sz="4" w:space="0" w:color="auto"/>
              <w:left w:val="single" w:sz="4" w:space="0" w:color="auto"/>
            </w:tcBorders>
          </w:tcPr>
          <w:p w14:paraId="5EB9268A" w14:textId="77777777" w:rsidR="004F5C4C" w:rsidRDefault="004F5C4C" w:rsidP="004F5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86FC0" w14:textId="267CC29A" w:rsidR="004F5C4C" w:rsidRDefault="00E87D91" w:rsidP="004F5C4C">
            <w:pPr>
              <w:pStyle w:val="CRCoverPage"/>
              <w:spacing w:after="0"/>
              <w:ind w:left="100"/>
              <w:rPr>
                <w:noProof/>
              </w:rPr>
            </w:pPr>
            <w:r>
              <w:rPr>
                <w:noProof/>
              </w:rPr>
              <w:t>6.6.4.5.2, 6.6.5.5.1.3, 6.6.5.5.1.4</w:t>
            </w:r>
          </w:p>
        </w:tc>
      </w:tr>
      <w:tr w:rsidR="004F5C4C" w14:paraId="7F863D60" w14:textId="77777777" w:rsidTr="00547111">
        <w:tc>
          <w:tcPr>
            <w:tcW w:w="2694" w:type="dxa"/>
            <w:gridSpan w:val="2"/>
            <w:tcBorders>
              <w:left w:val="single" w:sz="4" w:space="0" w:color="auto"/>
            </w:tcBorders>
          </w:tcPr>
          <w:p w14:paraId="343E2CC5" w14:textId="77777777" w:rsidR="004F5C4C" w:rsidRDefault="004F5C4C" w:rsidP="004F5C4C">
            <w:pPr>
              <w:pStyle w:val="CRCoverPage"/>
              <w:spacing w:after="0"/>
              <w:rPr>
                <w:b/>
                <w:i/>
                <w:noProof/>
                <w:sz w:val="8"/>
                <w:szCs w:val="8"/>
              </w:rPr>
            </w:pPr>
          </w:p>
        </w:tc>
        <w:tc>
          <w:tcPr>
            <w:tcW w:w="6946" w:type="dxa"/>
            <w:gridSpan w:val="9"/>
            <w:tcBorders>
              <w:right w:val="single" w:sz="4" w:space="0" w:color="auto"/>
            </w:tcBorders>
          </w:tcPr>
          <w:p w14:paraId="504844DA" w14:textId="77777777" w:rsidR="004F5C4C" w:rsidRDefault="004F5C4C" w:rsidP="004F5C4C">
            <w:pPr>
              <w:pStyle w:val="CRCoverPage"/>
              <w:spacing w:after="0"/>
              <w:rPr>
                <w:noProof/>
                <w:sz w:val="8"/>
                <w:szCs w:val="8"/>
              </w:rPr>
            </w:pPr>
          </w:p>
        </w:tc>
      </w:tr>
      <w:tr w:rsidR="004F5C4C" w14:paraId="5EA67315" w14:textId="77777777" w:rsidTr="00547111">
        <w:tc>
          <w:tcPr>
            <w:tcW w:w="2694" w:type="dxa"/>
            <w:gridSpan w:val="2"/>
            <w:tcBorders>
              <w:left w:val="single" w:sz="4" w:space="0" w:color="auto"/>
            </w:tcBorders>
          </w:tcPr>
          <w:p w14:paraId="5BED9870" w14:textId="77777777" w:rsidR="004F5C4C" w:rsidRDefault="004F5C4C" w:rsidP="004F5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DF799" w14:textId="77777777" w:rsidR="004F5C4C" w:rsidRDefault="004F5C4C" w:rsidP="004F5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08C89" w14:textId="77777777" w:rsidR="004F5C4C" w:rsidRDefault="004F5C4C" w:rsidP="004F5C4C">
            <w:pPr>
              <w:pStyle w:val="CRCoverPage"/>
              <w:spacing w:after="0"/>
              <w:jc w:val="center"/>
              <w:rPr>
                <w:b/>
                <w:caps/>
                <w:noProof/>
              </w:rPr>
            </w:pPr>
            <w:r>
              <w:rPr>
                <w:b/>
                <w:caps/>
                <w:noProof/>
              </w:rPr>
              <w:t>N</w:t>
            </w:r>
          </w:p>
        </w:tc>
        <w:tc>
          <w:tcPr>
            <w:tcW w:w="2977" w:type="dxa"/>
            <w:gridSpan w:val="4"/>
          </w:tcPr>
          <w:p w14:paraId="3BEC4973" w14:textId="77777777" w:rsidR="004F5C4C" w:rsidRDefault="004F5C4C" w:rsidP="004F5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A86E8" w14:textId="77777777" w:rsidR="004F5C4C" w:rsidRDefault="004F5C4C" w:rsidP="004F5C4C">
            <w:pPr>
              <w:pStyle w:val="CRCoverPage"/>
              <w:spacing w:after="0"/>
              <w:ind w:left="99"/>
              <w:rPr>
                <w:noProof/>
              </w:rPr>
            </w:pPr>
          </w:p>
        </w:tc>
      </w:tr>
      <w:tr w:rsidR="00054C2D" w14:paraId="12913A80" w14:textId="77777777" w:rsidTr="00547111">
        <w:tc>
          <w:tcPr>
            <w:tcW w:w="2694" w:type="dxa"/>
            <w:gridSpan w:val="2"/>
            <w:tcBorders>
              <w:left w:val="single" w:sz="4" w:space="0" w:color="auto"/>
            </w:tcBorders>
          </w:tcPr>
          <w:p w14:paraId="3299CFC3" w14:textId="77777777" w:rsidR="00054C2D" w:rsidRDefault="00054C2D" w:rsidP="00054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42B3A" w14:textId="77777777" w:rsidR="00054C2D" w:rsidRDefault="00054C2D" w:rsidP="00054C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B4388" w14:textId="77777777" w:rsidR="00054C2D" w:rsidRDefault="00054C2D" w:rsidP="00054C2D">
            <w:pPr>
              <w:pStyle w:val="CRCoverPage"/>
              <w:spacing w:after="0"/>
              <w:jc w:val="center"/>
              <w:rPr>
                <w:b/>
                <w:caps/>
                <w:noProof/>
              </w:rPr>
            </w:pPr>
          </w:p>
        </w:tc>
        <w:tc>
          <w:tcPr>
            <w:tcW w:w="2977" w:type="dxa"/>
            <w:gridSpan w:val="4"/>
          </w:tcPr>
          <w:p w14:paraId="441AB516" w14:textId="77777777" w:rsidR="00054C2D" w:rsidRDefault="00054C2D" w:rsidP="00054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1F06C" w14:textId="77777777" w:rsidR="00054C2D" w:rsidRDefault="00054C2D" w:rsidP="00054C2D">
            <w:pPr>
              <w:pStyle w:val="CRCoverPage"/>
              <w:spacing w:after="0"/>
              <w:ind w:left="99"/>
              <w:rPr>
                <w:noProof/>
              </w:rPr>
            </w:pPr>
            <w:r>
              <w:rPr>
                <w:noProof/>
              </w:rPr>
              <w:t>TS 38.104</w:t>
            </w:r>
          </w:p>
        </w:tc>
      </w:tr>
      <w:tr w:rsidR="00054C2D" w14:paraId="67CA4E09" w14:textId="77777777" w:rsidTr="00547111">
        <w:tc>
          <w:tcPr>
            <w:tcW w:w="2694" w:type="dxa"/>
            <w:gridSpan w:val="2"/>
            <w:tcBorders>
              <w:left w:val="single" w:sz="4" w:space="0" w:color="auto"/>
            </w:tcBorders>
          </w:tcPr>
          <w:p w14:paraId="687DFD1D" w14:textId="77777777" w:rsidR="00054C2D" w:rsidRDefault="00054C2D" w:rsidP="00054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3FB7" w14:textId="77777777" w:rsidR="00054C2D" w:rsidRDefault="00054C2D" w:rsidP="00054C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D24D3" w14:textId="77777777" w:rsidR="00054C2D" w:rsidRDefault="00054C2D" w:rsidP="00054C2D">
            <w:pPr>
              <w:pStyle w:val="CRCoverPage"/>
              <w:spacing w:after="0"/>
              <w:jc w:val="center"/>
              <w:rPr>
                <w:b/>
                <w:caps/>
                <w:noProof/>
              </w:rPr>
            </w:pPr>
          </w:p>
        </w:tc>
        <w:tc>
          <w:tcPr>
            <w:tcW w:w="2977" w:type="dxa"/>
            <w:gridSpan w:val="4"/>
          </w:tcPr>
          <w:p w14:paraId="28AA8839" w14:textId="77777777" w:rsidR="00054C2D" w:rsidRDefault="00054C2D" w:rsidP="00054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8B6D1" w14:textId="77777777" w:rsidR="00054C2D" w:rsidRDefault="00054C2D" w:rsidP="00054C2D">
            <w:pPr>
              <w:pStyle w:val="CRCoverPage"/>
              <w:spacing w:after="0"/>
              <w:ind w:left="99"/>
              <w:rPr>
                <w:noProof/>
              </w:rPr>
            </w:pPr>
            <w:r>
              <w:rPr>
                <w:noProof/>
              </w:rPr>
              <w:t>TS 38.141-2</w:t>
            </w:r>
          </w:p>
        </w:tc>
      </w:tr>
      <w:tr w:rsidR="00054C2D" w14:paraId="14F64531" w14:textId="77777777" w:rsidTr="00547111">
        <w:tc>
          <w:tcPr>
            <w:tcW w:w="2694" w:type="dxa"/>
            <w:gridSpan w:val="2"/>
            <w:tcBorders>
              <w:left w:val="single" w:sz="4" w:space="0" w:color="auto"/>
            </w:tcBorders>
          </w:tcPr>
          <w:p w14:paraId="57208E81" w14:textId="77777777" w:rsidR="00054C2D" w:rsidRDefault="00054C2D" w:rsidP="00054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07BF89" w14:textId="77777777" w:rsidR="00054C2D" w:rsidRDefault="00054C2D" w:rsidP="0005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BA7FD" w14:textId="77777777" w:rsidR="00054C2D" w:rsidRDefault="00054C2D" w:rsidP="00054C2D">
            <w:pPr>
              <w:pStyle w:val="CRCoverPage"/>
              <w:spacing w:after="0"/>
              <w:jc w:val="center"/>
              <w:rPr>
                <w:b/>
                <w:caps/>
                <w:noProof/>
              </w:rPr>
            </w:pPr>
            <w:r>
              <w:rPr>
                <w:b/>
                <w:caps/>
                <w:noProof/>
              </w:rPr>
              <w:t>X</w:t>
            </w:r>
          </w:p>
        </w:tc>
        <w:tc>
          <w:tcPr>
            <w:tcW w:w="2977" w:type="dxa"/>
            <w:gridSpan w:val="4"/>
          </w:tcPr>
          <w:p w14:paraId="347857BF" w14:textId="77777777" w:rsidR="00054C2D" w:rsidRDefault="00054C2D" w:rsidP="00054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CB1521" w14:textId="77777777" w:rsidR="00054C2D" w:rsidRDefault="00054C2D" w:rsidP="00054C2D">
            <w:pPr>
              <w:pStyle w:val="CRCoverPage"/>
              <w:spacing w:after="0"/>
              <w:ind w:left="99"/>
              <w:rPr>
                <w:noProof/>
              </w:rPr>
            </w:pPr>
            <w:r>
              <w:rPr>
                <w:noProof/>
              </w:rPr>
              <w:t xml:space="preserve">TS/TR ... CR ... </w:t>
            </w:r>
          </w:p>
        </w:tc>
      </w:tr>
      <w:tr w:rsidR="00054C2D" w14:paraId="160D407B" w14:textId="77777777" w:rsidTr="00547111">
        <w:tc>
          <w:tcPr>
            <w:tcW w:w="2694" w:type="dxa"/>
            <w:gridSpan w:val="2"/>
            <w:tcBorders>
              <w:left w:val="single" w:sz="4" w:space="0" w:color="auto"/>
            </w:tcBorders>
          </w:tcPr>
          <w:p w14:paraId="46C9371A" w14:textId="77777777" w:rsidR="00054C2D" w:rsidRDefault="00054C2D" w:rsidP="00054C2D">
            <w:pPr>
              <w:pStyle w:val="CRCoverPage"/>
              <w:spacing w:after="0"/>
              <w:rPr>
                <w:b/>
                <w:i/>
                <w:noProof/>
              </w:rPr>
            </w:pPr>
          </w:p>
        </w:tc>
        <w:tc>
          <w:tcPr>
            <w:tcW w:w="6946" w:type="dxa"/>
            <w:gridSpan w:val="9"/>
            <w:tcBorders>
              <w:right w:val="single" w:sz="4" w:space="0" w:color="auto"/>
            </w:tcBorders>
          </w:tcPr>
          <w:p w14:paraId="3053B32B" w14:textId="77777777" w:rsidR="00054C2D" w:rsidRDefault="00054C2D" w:rsidP="00054C2D">
            <w:pPr>
              <w:pStyle w:val="CRCoverPage"/>
              <w:spacing w:after="0"/>
              <w:rPr>
                <w:noProof/>
              </w:rPr>
            </w:pPr>
          </w:p>
        </w:tc>
      </w:tr>
      <w:tr w:rsidR="00054C2D" w14:paraId="1492D73E" w14:textId="77777777" w:rsidTr="00547111">
        <w:tc>
          <w:tcPr>
            <w:tcW w:w="2694" w:type="dxa"/>
            <w:gridSpan w:val="2"/>
            <w:tcBorders>
              <w:left w:val="single" w:sz="4" w:space="0" w:color="auto"/>
              <w:bottom w:val="single" w:sz="4" w:space="0" w:color="auto"/>
            </w:tcBorders>
          </w:tcPr>
          <w:p w14:paraId="156F6995" w14:textId="77777777" w:rsidR="00054C2D" w:rsidRDefault="00054C2D" w:rsidP="00054C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223C3" w14:textId="77777777" w:rsidR="00054C2D" w:rsidRDefault="00054C2D" w:rsidP="00054C2D">
            <w:pPr>
              <w:pStyle w:val="CRCoverPage"/>
              <w:spacing w:after="0"/>
              <w:ind w:left="100"/>
              <w:rPr>
                <w:noProof/>
              </w:rPr>
            </w:pPr>
          </w:p>
        </w:tc>
      </w:tr>
    </w:tbl>
    <w:p w14:paraId="60583279" w14:textId="77777777" w:rsidR="001E41F3" w:rsidRDefault="001E41F3">
      <w:pPr>
        <w:pStyle w:val="CRCoverPage"/>
        <w:spacing w:after="0"/>
        <w:rPr>
          <w:noProof/>
          <w:sz w:val="8"/>
          <w:szCs w:val="8"/>
        </w:rPr>
      </w:pPr>
    </w:p>
    <w:p w14:paraId="32953AB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9D0B4" w14:textId="77777777" w:rsidR="00E33C0A" w:rsidRDefault="00E33C0A" w:rsidP="00E33C0A">
      <w:pPr>
        <w:pStyle w:val="NO"/>
        <w:rPr>
          <w:noProof/>
          <w:color w:val="0070C0"/>
          <w:sz w:val="24"/>
        </w:rPr>
      </w:pPr>
      <w:r w:rsidRPr="009C5CAC">
        <w:rPr>
          <w:noProof/>
          <w:color w:val="0070C0"/>
          <w:sz w:val="24"/>
        </w:rPr>
        <w:lastRenderedPageBreak/>
        <w:t>&lt;Start of changes&gt;</w:t>
      </w:r>
    </w:p>
    <w:p w14:paraId="07C83D8B" w14:textId="77777777" w:rsidR="005D608E" w:rsidRPr="005963FA" w:rsidRDefault="005D608E" w:rsidP="005D608E">
      <w:pPr>
        <w:pStyle w:val="Heading4"/>
      </w:pPr>
      <w:bookmarkStart w:id="3" w:name="_Toc535441926"/>
      <w:r w:rsidRPr="005963FA">
        <w:t>6.6.4.5</w:t>
      </w:r>
      <w:r w:rsidRPr="005963FA">
        <w:tab/>
        <w:t>Test requirements</w:t>
      </w:r>
      <w:bookmarkEnd w:id="3"/>
    </w:p>
    <w:p w14:paraId="27EDC128" w14:textId="77777777" w:rsidR="005D608E" w:rsidRPr="005963FA" w:rsidRDefault="005D608E" w:rsidP="005D608E">
      <w:pPr>
        <w:pStyle w:val="Heading5"/>
      </w:pPr>
      <w:bookmarkStart w:id="4" w:name="_Toc535441927"/>
      <w:r w:rsidRPr="005963FA">
        <w:t>6.6.4.5.1</w:t>
      </w:r>
      <w:r w:rsidRPr="005963FA">
        <w:tab/>
        <w:t>General requirements</w:t>
      </w:r>
      <w:bookmarkEnd w:id="4"/>
    </w:p>
    <w:p w14:paraId="6717F631" w14:textId="77777777" w:rsidR="005D608E" w:rsidRPr="005963FA" w:rsidRDefault="005D608E" w:rsidP="005D608E">
      <w:pPr>
        <w:pStyle w:val="Heading5"/>
      </w:pPr>
      <w:bookmarkStart w:id="5" w:name="_Toc535441928"/>
      <w:r w:rsidRPr="005963FA">
        <w:t>6.6.4.5.2</w:t>
      </w:r>
      <w:r w:rsidRPr="005963FA">
        <w:tab/>
        <w:t>Basic limits for Wide Area BS (Category A)</w:t>
      </w:r>
      <w:bookmarkEnd w:id="5"/>
    </w:p>
    <w:p w14:paraId="1D4CADC3" w14:textId="77777777" w:rsidR="005D608E" w:rsidRPr="005963FA" w:rsidRDefault="005D608E" w:rsidP="005D608E">
      <w:pPr>
        <w:keepNext/>
      </w:pPr>
      <w:r w:rsidRPr="005963FA">
        <w:rPr>
          <w:rFonts w:cs="v5.0.0"/>
        </w:rPr>
        <w:t xml:space="preserve">For BS operating in Bands n5, n8, n12, n28, n71, </w:t>
      </w:r>
      <w:r w:rsidRPr="005963FA">
        <w:rPr>
          <w:rFonts w:cs="v5.0.0"/>
          <w:i/>
          <w:lang w:eastAsia="zh-CN"/>
        </w:rPr>
        <w:t>basic limits</w:t>
      </w:r>
      <w:r w:rsidRPr="005963FA">
        <w:rPr>
          <w:rFonts w:cs="v5.0.0"/>
          <w:lang w:eastAsia="zh-CN"/>
        </w:rPr>
        <w:t xml:space="preserve"> are </w:t>
      </w:r>
      <w:r w:rsidRPr="005963FA">
        <w:rPr>
          <w:rFonts w:cs="v5.0.0"/>
        </w:rPr>
        <w:t xml:space="preserve">specified in table </w:t>
      </w:r>
      <w:r w:rsidRPr="005963FA">
        <w:t>6.6.4.5.2</w:t>
      </w:r>
      <w:r w:rsidRPr="005963FA">
        <w:rPr>
          <w:rFonts w:cs="v5.0.0"/>
        </w:rPr>
        <w:noBreakHyphen/>
        <w:t>1.</w:t>
      </w:r>
    </w:p>
    <w:p w14:paraId="21B2E443" w14:textId="77777777" w:rsidR="005D608E" w:rsidRPr="005963FA" w:rsidRDefault="005D608E" w:rsidP="005D608E">
      <w:pPr>
        <w:pStyle w:val="TH"/>
        <w:rPr>
          <w:rFonts w:cs="v5.0.0"/>
        </w:rPr>
      </w:pPr>
      <w:r w:rsidRPr="005963FA">
        <w:t xml:space="preserve">Table 6.6.4.5.2-1: Wide Area BS operating band unwanted emission limits </w:t>
      </w:r>
      <w:r w:rsidRPr="005963FA">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53CEED39" w14:textId="77777777" w:rsidTr="00054C2D">
        <w:trPr>
          <w:cantSplit/>
          <w:jc w:val="center"/>
        </w:trPr>
        <w:tc>
          <w:tcPr>
            <w:tcW w:w="1953" w:type="dxa"/>
          </w:tcPr>
          <w:p w14:paraId="66EBB0AF"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7AE61B50"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68B2C1EC"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2CC6704C" w14:textId="77777777" w:rsidR="005D608E" w:rsidRPr="005963FA" w:rsidRDefault="005D608E" w:rsidP="00054C2D">
            <w:pPr>
              <w:pStyle w:val="TAH"/>
              <w:rPr>
                <w:rFonts w:cs="v5.0.0"/>
              </w:rPr>
            </w:pPr>
            <w:r w:rsidRPr="005963FA">
              <w:rPr>
                <w:rFonts w:cs="v5.0.0"/>
              </w:rPr>
              <w:t>Measurement bandwidth</w:t>
            </w:r>
          </w:p>
        </w:tc>
      </w:tr>
      <w:tr w:rsidR="005D608E" w:rsidRPr="005963FA" w14:paraId="284573C0" w14:textId="77777777" w:rsidTr="00054C2D">
        <w:trPr>
          <w:cantSplit/>
          <w:jc w:val="center"/>
        </w:trPr>
        <w:tc>
          <w:tcPr>
            <w:tcW w:w="1953" w:type="dxa"/>
          </w:tcPr>
          <w:p w14:paraId="446F86D6"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0594A580"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329DC63D" w14:textId="77777777" w:rsidR="005D608E" w:rsidRPr="005963FA" w:rsidRDefault="005D608E" w:rsidP="00054C2D">
            <w:pPr>
              <w:pStyle w:val="TAC"/>
              <w:rPr>
                <w:rFonts w:cs="Arial"/>
              </w:rPr>
            </w:pPr>
            <w:r w:rsidRPr="005963FA">
              <w:rPr>
                <w:rFonts w:cs="Arial"/>
                <w:position w:val="-28"/>
              </w:rPr>
              <w:object w:dxaOrig="3580" w:dyaOrig="680" w14:anchorId="7B859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5pt" o:ole="" fillcolor="window">
                  <v:imagedata r:id="rId13" o:title=""/>
                </v:shape>
                <o:OLEObject Type="Embed" ProgID="Equation.3" ShapeID="_x0000_i1025" DrawAspect="Content" ObjectID="_1618398596" r:id="rId14"/>
              </w:object>
            </w:r>
          </w:p>
        </w:tc>
        <w:tc>
          <w:tcPr>
            <w:tcW w:w="1430" w:type="dxa"/>
            <w:vMerge w:val="restart"/>
            <w:vAlign w:val="center"/>
          </w:tcPr>
          <w:p w14:paraId="69CAE87A" w14:textId="77777777" w:rsidR="005D608E" w:rsidRPr="005963FA" w:rsidRDefault="005D608E" w:rsidP="00054C2D">
            <w:pPr>
              <w:pStyle w:val="TAC"/>
              <w:rPr>
                <w:rFonts w:cs="Arial"/>
              </w:rPr>
            </w:pPr>
            <w:r w:rsidRPr="005963FA">
              <w:rPr>
                <w:rFonts w:cs="Arial"/>
              </w:rPr>
              <w:t xml:space="preserve">100 kHz </w:t>
            </w:r>
          </w:p>
        </w:tc>
      </w:tr>
      <w:tr w:rsidR="005D608E" w:rsidRPr="005963FA" w14:paraId="2F0449B0" w14:textId="77777777" w:rsidTr="00054C2D">
        <w:trPr>
          <w:cantSplit/>
          <w:jc w:val="center"/>
        </w:trPr>
        <w:tc>
          <w:tcPr>
            <w:tcW w:w="1953" w:type="dxa"/>
          </w:tcPr>
          <w:p w14:paraId="0B766804"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58811E12" w14:textId="77777777" w:rsidR="005D608E" w:rsidRPr="004F5C4C"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6C6B705A"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70C22866" w14:textId="77777777" w:rsidR="005D608E" w:rsidRPr="004F5C4C"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6394CD0F" w14:textId="77777777" w:rsidR="005D608E" w:rsidRPr="005963FA" w:rsidRDefault="005D608E" w:rsidP="00054C2D">
            <w:pPr>
              <w:pStyle w:val="TAC"/>
              <w:rPr>
                <w:rFonts w:cs="Arial"/>
              </w:rPr>
            </w:pPr>
            <w:r w:rsidRPr="005963FA">
              <w:rPr>
                <w:rFonts w:cs="Arial"/>
              </w:rPr>
              <w:t>-12.5 dBm</w:t>
            </w:r>
          </w:p>
        </w:tc>
        <w:tc>
          <w:tcPr>
            <w:tcW w:w="1430" w:type="dxa"/>
            <w:vMerge/>
          </w:tcPr>
          <w:p w14:paraId="5E8BA9F7" w14:textId="77777777" w:rsidR="005D608E" w:rsidRPr="005963FA" w:rsidRDefault="005D608E" w:rsidP="00054C2D">
            <w:pPr>
              <w:pStyle w:val="TAC"/>
              <w:rPr>
                <w:rFonts w:cs="Arial"/>
              </w:rPr>
            </w:pPr>
          </w:p>
        </w:tc>
      </w:tr>
      <w:tr w:rsidR="005D608E" w:rsidRPr="005963FA" w14:paraId="345FA248" w14:textId="77777777" w:rsidTr="00054C2D">
        <w:trPr>
          <w:cantSplit/>
          <w:jc w:val="center"/>
        </w:trPr>
        <w:tc>
          <w:tcPr>
            <w:tcW w:w="1953" w:type="dxa"/>
          </w:tcPr>
          <w:p w14:paraId="528BC06D"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5661E71E" w14:textId="77777777" w:rsidR="005D608E" w:rsidRPr="005963FA" w:rsidRDefault="005D608E" w:rsidP="00054C2D">
            <w:pPr>
              <w:pStyle w:val="TAC"/>
              <w:rPr>
                <w:rFonts w:cs="v5.0.0"/>
              </w:rPr>
            </w:pPr>
            <w:r w:rsidRPr="005963FA">
              <w:rPr>
                <w:rFonts w:cs="v5.0.0"/>
              </w:rPr>
              <w:t xml:space="preserve">10.05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04EC5BB8" w14:textId="77777777" w:rsidR="005D608E" w:rsidRPr="005963FA" w:rsidRDefault="005D608E" w:rsidP="00054C2D">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vMerge/>
          </w:tcPr>
          <w:p w14:paraId="7A8751F2" w14:textId="77777777" w:rsidR="005D608E" w:rsidRPr="005963FA" w:rsidRDefault="005D608E" w:rsidP="00054C2D">
            <w:pPr>
              <w:pStyle w:val="TAC"/>
              <w:rPr>
                <w:rFonts w:cs="Arial"/>
              </w:rPr>
            </w:pPr>
          </w:p>
        </w:tc>
      </w:tr>
      <w:tr w:rsidR="005D608E" w:rsidRPr="005963FA" w14:paraId="485CB755" w14:textId="77777777" w:rsidTr="00054C2D">
        <w:trPr>
          <w:cantSplit/>
          <w:trHeight w:val="1067"/>
          <w:jc w:val="center"/>
        </w:trPr>
        <w:tc>
          <w:tcPr>
            <w:tcW w:w="9814" w:type="dxa"/>
            <w:gridSpan w:val="4"/>
          </w:tcPr>
          <w:p w14:paraId="53E17740"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-13 dBm/100 kHz.</w:t>
            </w:r>
          </w:p>
          <w:p w14:paraId="0BA8BCF4"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 xml:space="preserve">multi-band connector </w:t>
            </w:r>
            <w:r w:rsidRPr="005963FA">
              <w:rPr>
                <w:rFonts w:cs="Arial"/>
              </w:rPr>
              <w:t xml:space="preserve">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w:t>
            </w:r>
          </w:p>
          <w:p w14:paraId="636582ED"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27F20DAC" w14:textId="77777777" w:rsidR="005D608E" w:rsidRPr="005963FA" w:rsidRDefault="005D608E" w:rsidP="005D608E"/>
    <w:p w14:paraId="0C035881" w14:textId="77777777" w:rsidR="005D608E" w:rsidRPr="005963FA" w:rsidRDefault="005D608E" w:rsidP="005D608E">
      <w:r w:rsidRPr="005963FA">
        <w:t xml:space="preserve">For BS operating in Bands </w:t>
      </w:r>
      <w:r w:rsidRPr="005963FA">
        <w:rPr>
          <w:rFonts w:cs="v5.0.0"/>
        </w:rPr>
        <w:t xml:space="preserve">n1, n2, n3, n7, n25, </w:t>
      </w:r>
      <w:ins w:id="6" w:author="D. Everaere" w:date="2019-03-29T10:21:00Z">
        <w:r w:rsidR="00054C2D">
          <w:rPr>
            <w:rFonts w:cs="v5.0.0"/>
          </w:rPr>
          <w:t xml:space="preserve">n30, </w:t>
        </w:r>
      </w:ins>
      <w:r w:rsidRPr="005963FA">
        <w:rPr>
          <w:rFonts w:cs="v5.0.0"/>
        </w:rPr>
        <w:t xml:space="preserve">n34, n38, n39, n40, n41, n50, n66, n70, </w:t>
      </w:r>
      <w:r w:rsidRPr="005963FA">
        <w:rPr>
          <w:rFonts w:cs="v5.0.0" w:hint="eastAsia"/>
          <w:lang w:val="en-US" w:eastAsia="zh-CN"/>
        </w:rPr>
        <w:t xml:space="preserve">n74, </w:t>
      </w:r>
      <w:r w:rsidRPr="005963FA">
        <w:rPr>
          <w:rFonts w:cs="v5.0.0"/>
        </w:rPr>
        <w:t>n75</w:t>
      </w:r>
      <w:r w:rsidRPr="005963FA">
        <w:t xml:space="preserve">,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2</w:t>
      </w:r>
      <w:r w:rsidRPr="005963FA">
        <w:t>:</w:t>
      </w:r>
    </w:p>
    <w:p w14:paraId="7766F83E" w14:textId="77777777" w:rsidR="005D608E" w:rsidRPr="005963FA" w:rsidRDefault="005D608E" w:rsidP="005D608E">
      <w:pPr>
        <w:pStyle w:val="TH"/>
        <w:rPr>
          <w:rFonts w:cs="v5.0.0"/>
        </w:rPr>
      </w:pPr>
      <w:r w:rsidRPr="005963FA">
        <w:t xml:space="preserve">Table 6.6.4.5.2-2: Wide Area BS </w:t>
      </w:r>
      <w:r w:rsidRPr="005963FA">
        <w:rPr>
          <w:i/>
        </w:rPr>
        <w:t>operating band</w:t>
      </w:r>
      <w:r w:rsidRPr="005963FA">
        <w:t xml:space="preserve"> unwanted emission limits </w:t>
      </w:r>
      <w:r w:rsidRPr="005963FA">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598D900E" w14:textId="77777777" w:rsidTr="00054C2D">
        <w:trPr>
          <w:cantSplit/>
          <w:jc w:val="center"/>
        </w:trPr>
        <w:tc>
          <w:tcPr>
            <w:tcW w:w="1953" w:type="dxa"/>
          </w:tcPr>
          <w:p w14:paraId="444E693F"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0F286025"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1AFD1F25"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7BA08EA7" w14:textId="77777777" w:rsidR="005D608E" w:rsidRPr="005963FA" w:rsidRDefault="005D608E" w:rsidP="00054C2D">
            <w:pPr>
              <w:pStyle w:val="TAH"/>
              <w:rPr>
                <w:rFonts w:cs="v5.0.0"/>
              </w:rPr>
            </w:pPr>
            <w:r w:rsidRPr="005963FA">
              <w:rPr>
                <w:rFonts w:cs="v5.0.0"/>
              </w:rPr>
              <w:t>Measurement bandwidth</w:t>
            </w:r>
          </w:p>
        </w:tc>
      </w:tr>
      <w:tr w:rsidR="005D608E" w:rsidRPr="005963FA" w14:paraId="26F02253" w14:textId="77777777" w:rsidTr="00054C2D">
        <w:trPr>
          <w:cantSplit/>
          <w:jc w:val="center"/>
        </w:trPr>
        <w:tc>
          <w:tcPr>
            <w:tcW w:w="1953" w:type="dxa"/>
          </w:tcPr>
          <w:p w14:paraId="26DC5ECD"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6F2D9FA8"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4452F148" w14:textId="77777777" w:rsidR="005D608E" w:rsidRPr="005963FA" w:rsidRDefault="005D608E" w:rsidP="00054C2D">
            <w:pPr>
              <w:pStyle w:val="TAC"/>
              <w:rPr>
                <w:rFonts w:cs="Arial"/>
              </w:rPr>
            </w:pPr>
            <w:r w:rsidRPr="005963FA">
              <w:rPr>
                <w:rFonts w:cs="Arial"/>
                <w:position w:val="-28"/>
              </w:rPr>
              <w:object w:dxaOrig="3580" w:dyaOrig="680" w14:anchorId="4EB4527D">
                <v:shape id="_x0000_i1026" type="#_x0000_t75" style="width:129.75pt;height:28.55pt" o:ole="" fillcolor="window">
                  <v:imagedata r:id="rId13" o:title=""/>
                </v:shape>
                <o:OLEObject Type="Embed" ProgID="Equation.3" ShapeID="_x0000_i1026" DrawAspect="Content" ObjectID="_1618398597" r:id="rId15"/>
              </w:object>
            </w:r>
          </w:p>
        </w:tc>
        <w:tc>
          <w:tcPr>
            <w:tcW w:w="1430" w:type="dxa"/>
          </w:tcPr>
          <w:p w14:paraId="3CFF3DBC" w14:textId="77777777" w:rsidR="005D608E" w:rsidRPr="005963FA" w:rsidRDefault="005D608E" w:rsidP="00054C2D">
            <w:pPr>
              <w:pStyle w:val="TAC"/>
              <w:rPr>
                <w:rFonts w:cs="Arial"/>
              </w:rPr>
            </w:pPr>
            <w:r w:rsidRPr="005963FA">
              <w:rPr>
                <w:rFonts w:cs="Arial"/>
              </w:rPr>
              <w:t xml:space="preserve">100 kHz </w:t>
            </w:r>
          </w:p>
        </w:tc>
      </w:tr>
      <w:tr w:rsidR="005D608E" w:rsidRPr="005963FA" w14:paraId="3683A6A1" w14:textId="77777777" w:rsidTr="00054C2D">
        <w:trPr>
          <w:cantSplit/>
          <w:jc w:val="center"/>
        </w:trPr>
        <w:tc>
          <w:tcPr>
            <w:tcW w:w="1953" w:type="dxa"/>
          </w:tcPr>
          <w:p w14:paraId="65619980"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6C4AAB0C" w14:textId="77777777" w:rsidR="005D608E" w:rsidRPr="004F5C4C"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0790EC9D"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5DD2033F" w14:textId="77777777" w:rsidR="005D608E" w:rsidRPr="004F5C4C"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5CD37B46" w14:textId="77777777" w:rsidR="005D608E" w:rsidRPr="005963FA" w:rsidRDefault="005D608E" w:rsidP="00054C2D">
            <w:pPr>
              <w:pStyle w:val="TAC"/>
              <w:rPr>
                <w:rFonts w:cs="Arial"/>
              </w:rPr>
            </w:pPr>
            <w:r w:rsidRPr="005963FA">
              <w:rPr>
                <w:rFonts w:cs="Arial"/>
              </w:rPr>
              <w:t>-12.5 dBm</w:t>
            </w:r>
          </w:p>
        </w:tc>
        <w:tc>
          <w:tcPr>
            <w:tcW w:w="1430" w:type="dxa"/>
          </w:tcPr>
          <w:p w14:paraId="382D2225" w14:textId="77777777" w:rsidR="005D608E" w:rsidRPr="005963FA" w:rsidRDefault="005D608E" w:rsidP="00054C2D">
            <w:pPr>
              <w:pStyle w:val="TAC"/>
              <w:rPr>
                <w:rFonts w:cs="Arial"/>
              </w:rPr>
            </w:pPr>
            <w:r w:rsidRPr="005963FA">
              <w:rPr>
                <w:rFonts w:cs="Arial"/>
              </w:rPr>
              <w:t xml:space="preserve">100 kHz </w:t>
            </w:r>
          </w:p>
        </w:tc>
      </w:tr>
      <w:tr w:rsidR="005D608E" w:rsidRPr="005963FA" w14:paraId="5550EE71" w14:textId="77777777" w:rsidTr="00054C2D">
        <w:trPr>
          <w:cantSplit/>
          <w:jc w:val="center"/>
        </w:trPr>
        <w:tc>
          <w:tcPr>
            <w:tcW w:w="1953" w:type="dxa"/>
          </w:tcPr>
          <w:p w14:paraId="739C4960"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4DB7CE60" w14:textId="77777777" w:rsidR="005D608E" w:rsidRPr="005963FA" w:rsidRDefault="005D608E" w:rsidP="00054C2D">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1F75254C" w14:textId="77777777" w:rsidR="005D608E" w:rsidRPr="005963FA" w:rsidRDefault="005D608E" w:rsidP="00054C2D">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14:paraId="6C24A814" w14:textId="77777777" w:rsidR="005D608E" w:rsidRPr="005963FA" w:rsidRDefault="005D608E" w:rsidP="00054C2D">
            <w:pPr>
              <w:pStyle w:val="TAC"/>
              <w:rPr>
                <w:rFonts w:cs="Arial"/>
              </w:rPr>
            </w:pPr>
            <w:r w:rsidRPr="005963FA">
              <w:rPr>
                <w:rFonts w:cs="Arial"/>
              </w:rPr>
              <w:t xml:space="preserve">1MHz </w:t>
            </w:r>
          </w:p>
        </w:tc>
      </w:tr>
      <w:tr w:rsidR="005D608E" w:rsidRPr="005963FA" w14:paraId="29F002A0" w14:textId="77777777" w:rsidTr="00054C2D">
        <w:trPr>
          <w:cantSplit/>
          <w:jc w:val="center"/>
        </w:trPr>
        <w:tc>
          <w:tcPr>
            <w:tcW w:w="9814" w:type="dxa"/>
            <w:gridSpan w:val="4"/>
          </w:tcPr>
          <w:p w14:paraId="1CD8438A"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w:t>
            </w:r>
            <w:proofErr w:type="spellStart"/>
            <w:r w:rsidRPr="005963FA">
              <w:rPr>
                <w:rFonts w:cs="Arial"/>
              </w:rPr>
              <w:t>MHz.</w:t>
            </w:r>
            <w:proofErr w:type="spellEnd"/>
          </w:p>
          <w:p w14:paraId="2FA3BA7C"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735E71D"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77A18BB7" w14:textId="77777777" w:rsidR="005D608E" w:rsidRPr="005963FA" w:rsidRDefault="005D608E" w:rsidP="005D608E"/>
    <w:p w14:paraId="0B79D249" w14:textId="77777777" w:rsidR="005D608E" w:rsidRPr="005963FA" w:rsidRDefault="005D608E" w:rsidP="005D608E">
      <w:r w:rsidRPr="005963FA">
        <w:t>For BS operating in Bands</w:t>
      </w:r>
      <w:r w:rsidRPr="005963FA">
        <w:rPr>
          <w:rFonts w:cs="v5.0.0"/>
        </w:rPr>
        <w:t xml:space="preserve"> </w:t>
      </w:r>
      <w:r>
        <w:rPr>
          <w:rFonts w:cs="v5.0.0"/>
        </w:rPr>
        <w:t xml:space="preserve">n48, </w:t>
      </w:r>
      <w:r w:rsidRPr="005963FA">
        <w:rPr>
          <w:rFonts w:cs="v5.0.0"/>
        </w:rPr>
        <w:t xml:space="preserve">n77, n78, </w:t>
      </w:r>
      <w:r w:rsidRPr="005963FA">
        <w:t xml:space="preserve">n79,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3</w:t>
      </w:r>
      <w:r w:rsidRPr="005963FA">
        <w:t>:</w:t>
      </w:r>
    </w:p>
    <w:p w14:paraId="5B84F616" w14:textId="77777777" w:rsidR="005D608E" w:rsidRPr="005963FA" w:rsidRDefault="005D608E" w:rsidP="005D608E">
      <w:pPr>
        <w:pStyle w:val="TH"/>
        <w:rPr>
          <w:rFonts w:cs="v5.0.0"/>
        </w:rPr>
      </w:pPr>
      <w:r w:rsidRPr="005963FA">
        <w:lastRenderedPageBreak/>
        <w:t xml:space="preserve">Table 6.6.4.5.2-3: Wide Area BS </w:t>
      </w:r>
      <w:r w:rsidRPr="005963FA">
        <w:rPr>
          <w:i/>
        </w:rPr>
        <w:t>operating band</w:t>
      </w:r>
      <w:r w:rsidRPr="005963FA">
        <w:t xml:space="preserve"> unwanted emission limits </w:t>
      </w:r>
      <w:r w:rsidRPr="005963FA">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43A9C80D" w14:textId="77777777" w:rsidTr="00054C2D">
        <w:trPr>
          <w:cantSplit/>
          <w:jc w:val="center"/>
        </w:trPr>
        <w:tc>
          <w:tcPr>
            <w:tcW w:w="1953" w:type="dxa"/>
          </w:tcPr>
          <w:p w14:paraId="16E19358"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66DE5947"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7B13EF7A"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46D710BC" w14:textId="77777777" w:rsidR="005D608E" w:rsidRPr="005963FA" w:rsidRDefault="005D608E" w:rsidP="00054C2D">
            <w:pPr>
              <w:pStyle w:val="TAH"/>
              <w:rPr>
                <w:rFonts w:cs="v5.0.0"/>
              </w:rPr>
            </w:pPr>
            <w:r w:rsidRPr="005963FA">
              <w:rPr>
                <w:rFonts w:cs="v5.0.0"/>
              </w:rPr>
              <w:t>Measurement bandwidth</w:t>
            </w:r>
          </w:p>
        </w:tc>
      </w:tr>
      <w:tr w:rsidR="005D608E" w:rsidRPr="005963FA" w14:paraId="065744C8" w14:textId="77777777" w:rsidTr="00054C2D">
        <w:trPr>
          <w:cantSplit/>
          <w:jc w:val="center"/>
        </w:trPr>
        <w:tc>
          <w:tcPr>
            <w:tcW w:w="1953" w:type="dxa"/>
          </w:tcPr>
          <w:p w14:paraId="636C66B3"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50ACC1E9"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0E97DC2B" w14:textId="77777777" w:rsidR="005D608E" w:rsidRPr="005963FA" w:rsidRDefault="005D608E" w:rsidP="00054C2D">
            <w:pPr>
              <w:pStyle w:val="TAC"/>
              <w:rPr>
                <w:rFonts w:cs="Arial"/>
              </w:rPr>
            </w:pPr>
          </w:p>
          <w:p w14:paraId="72E60CE6" w14:textId="77777777" w:rsidR="005D608E" w:rsidRPr="005963FA" w:rsidRDefault="005D608E" w:rsidP="00054C2D">
            <w:pPr>
              <w:pStyle w:val="TAC"/>
              <w:rPr>
                <w:rFonts w:cs="Arial"/>
              </w:rPr>
            </w:pPr>
            <w:r w:rsidRPr="005963FA">
              <w:rPr>
                <w:rFonts w:cs="Arial"/>
                <w:position w:val="-28"/>
              </w:rPr>
              <w:object w:dxaOrig="3580" w:dyaOrig="680" w14:anchorId="76CD70EE">
                <v:shape id="_x0000_i1027" type="#_x0000_t75" style="width:136.55pt;height:28.55pt" o:ole="" fillcolor="window">
                  <v:imagedata r:id="rId16" o:title=""/>
                </v:shape>
                <o:OLEObject Type="Embed" ProgID="Equation.3" ShapeID="_x0000_i1027" DrawAspect="Content" ObjectID="_1618398598" r:id="rId17"/>
              </w:object>
            </w:r>
          </w:p>
        </w:tc>
        <w:tc>
          <w:tcPr>
            <w:tcW w:w="1430" w:type="dxa"/>
          </w:tcPr>
          <w:p w14:paraId="7E89C4FE" w14:textId="77777777" w:rsidR="005D608E" w:rsidRPr="005963FA" w:rsidRDefault="005D608E" w:rsidP="00054C2D">
            <w:pPr>
              <w:pStyle w:val="TAC"/>
              <w:rPr>
                <w:rFonts w:cs="Arial"/>
              </w:rPr>
            </w:pPr>
            <w:r w:rsidRPr="005963FA">
              <w:rPr>
                <w:rFonts w:cs="Arial"/>
              </w:rPr>
              <w:t xml:space="preserve">100 kHz </w:t>
            </w:r>
          </w:p>
        </w:tc>
      </w:tr>
      <w:tr w:rsidR="005D608E" w:rsidRPr="005963FA" w14:paraId="3EDA358A" w14:textId="77777777" w:rsidTr="00054C2D">
        <w:trPr>
          <w:cantSplit/>
          <w:jc w:val="center"/>
        </w:trPr>
        <w:tc>
          <w:tcPr>
            <w:tcW w:w="1953" w:type="dxa"/>
          </w:tcPr>
          <w:p w14:paraId="5CF64D8C"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7009EA18" w14:textId="77777777" w:rsidR="005D608E" w:rsidRPr="004F5C4C"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47668CAF"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442FFA0E" w14:textId="77777777" w:rsidR="005D608E" w:rsidRPr="004F5C4C"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7F98B4D0" w14:textId="77777777" w:rsidR="005D608E" w:rsidRPr="005963FA" w:rsidRDefault="005D608E" w:rsidP="00054C2D">
            <w:pPr>
              <w:pStyle w:val="TAC"/>
              <w:rPr>
                <w:rFonts w:cs="Arial"/>
              </w:rPr>
            </w:pPr>
            <w:r w:rsidRPr="005963FA">
              <w:rPr>
                <w:rFonts w:cs="Arial"/>
              </w:rPr>
              <w:t>-12.2 dBm</w:t>
            </w:r>
          </w:p>
        </w:tc>
        <w:tc>
          <w:tcPr>
            <w:tcW w:w="1430" w:type="dxa"/>
          </w:tcPr>
          <w:p w14:paraId="205D8594" w14:textId="77777777" w:rsidR="005D608E" w:rsidRPr="005963FA" w:rsidRDefault="005D608E" w:rsidP="00054C2D">
            <w:pPr>
              <w:pStyle w:val="TAC"/>
              <w:rPr>
                <w:rFonts w:cs="Arial"/>
              </w:rPr>
            </w:pPr>
            <w:r w:rsidRPr="005963FA">
              <w:rPr>
                <w:rFonts w:cs="Arial"/>
              </w:rPr>
              <w:t xml:space="preserve">100 kHz </w:t>
            </w:r>
          </w:p>
        </w:tc>
      </w:tr>
      <w:tr w:rsidR="005D608E" w:rsidRPr="005963FA" w14:paraId="1FF9804A" w14:textId="77777777" w:rsidTr="00054C2D">
        <w:trPr>
          <w:cantSplit/>
          <w:jc w:val="center"/>
        </w:trPr>
        <w:tc>
          <w:tcPr>
            <w:tcW w:w="1953" w:type="dxa"/>
          </w:tcPr>
          <w:p w14:paraId="5444C081"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6C99F8BE" w14:textId="77777777" w:rsidR="005D608E" w:rsidRPr="005963FA" w:rsidRDefault="005D608E" w:rsidP="00054C2D">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69E86FBB" w14:textId="77777777" w:rsidR="005D608E" w:rsidRPr="005963FA" w:rsidRDefault="005D608E" w:rsidP="00054C2D">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14:paraId="1513498E" w14:textId="77777777" w:rsidR="005D608E" w:rsidRPr="005963FA" w:rsidRDefault="005D608E" w:rsidP="00054C2D">
            <w:pPr>
              <w:pStyle w:val="TAC"/>
              <w:rPr>
                <w:rFonts w:cs="Arial"/>
              </w:rPr>
            </w:pPr>
            <w:r w:rsidRPr="005963FA">
              <w:rPr>
                <w:rFonts w:cs="Arial"/>
              </w:rPr>
              <w:t xml:space="preserve">1MHz </w:t>
            </w:r>
          </w:p>
        </w:tc>
      </w:tr>
      <w:tr w:rsidR="005D608E" w:rsidRPr="005963FA" w14:paraId="3B6ED1DE" w14:textId="77777777" w:rsidTr="00054C2D">
        <w:trPr>
          <w:cantSplit/>
          <w:jc w:val="center"/>
        </w:trPr>
        <w:tc>
          <w:tcPr>
            <w:tcW w:w="9814" w:type="dxa"/>
            <w:gridSpan w:val="4"/>
          </w:tcPr>
          <w:p w14:paraId="41BB5719"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w:t>
            </w:r>
            <w:proofErr w:type="spellStart"/>
            <w:r w:rsidRPr="005963FA">
              <w:rPr>
                <w:rFonts w:cs="Arial"/>
              </w:rPr>
              <w:t>MHz.</w:t>
            </w:r>
            <w:proofErr w:type="spellEnd"/>
          </w:p>
          <w:p w14:paraId="4B09271C"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92E2C86"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25760C8A" w14:textId="77777777" w:rsidR="005D608E" w:rsidRPr="005963FA" w:rsidRDefault="005D608E" w:rsidP="005D608E"/>
    <w:p w14:paraId="1CAC4BCA" w14:textId="55B11014" w:rsidR="00687430" w:rsidRDefault="00687430" w:rsidP="00687430">
      <w:pPr>
        <w:pStyle w:val="NO"/>
        <w:rPr>
          <w:noProof/>
          <w:color w:val="0070C0"/>
          <w:sz w:val="24"/>
        </w:rPr>
      </w:pPr>
      <w:bookmarkStart w:id="7" w:name="_Toc535441950"/>
      <w:r w:rsidRPr="009C5CAC">
        <w:rPr>
          <w:noProof/>
          <w:color w:val="0070C0"/>
          <w:sz w:val="24"/>
        </w:rPr>
        <w:t>&lt;</w:t>
      </w:r>
      <w:r>
        <w:rPr>
          <w:noProof/>
          <w:color w:val="0070C0"/>
          <w:sz w:val="24"/>
        </w:rPr>
        <w:t>End</w:t>
      </w:r>
      <w:r w:rsidRPr="009C5CAC">
        <w:rPr>
          <w:noProof/>
          <w:color w:val="0070C0"/>
          <w:sz w:val="24"/>
        </w:rPr>
        <w:t xml:space="preserve"> of changes&gt;</w:t>
      </w:r>
    </w:p>
    <w:p w14:paraId="18E43C48" w14:textId="77777777" w:rsidR="00687430" w:rsidRDefault="00687430" w:rsidP="00687430">
      <w:pPr>
        <w:pStyle w:val="Heading6"/>
      </w:pPr>
    </w:p>
    <w:p w14:paraId="6A8CFB66" w14:textId="77777777" w:rsidR="0076092A" w:rsidRDefault="0076092A" w:rsidP="0076092A">
      <w:pPr>
        <w:pStyle w:val="NO"/>
        <w:rPr>
          <w:noProof/>
          <w:color w:val="0070C0"/>
          <w:sz w:val="24"/>
        </w:rPr>
      </w:pPr>
    </w:p>
    <w:p w14:paraId="3D956227" w14:textId="77777777" w:rsidR="0076092A" w:rsidRDefault="0076092A" w:rsidP="0076092A">
      <w:pPr>
        <w:pStyle w:val="NO"/>
        <w:rPr>
          <w:noProof/>
          <w:color w:val="0070C0"/>
          <w:sz w:val="24"/>
        </w:rPr>
      </w:pPr>
      <w:r w:rsidRPr="009C5CAC">
        <w:rPr>
          <w:noProof/>
          <w:color w:val="0070C0"/>
          <w:sz w:val="24"/>
        </w:rPr>
        <w:t>&lt;Start of changes&gt;</w:t>
      </w:r>
    </w:p>
    <w:p w14:paraId="25555526" w14:textId="77777777" w:rsidR="0076092A" w:rsidRDefault="0076092A" w:rsidP="005D608E">
      <w:pPr>
        <w:pStyle w:val="Heading6"/>
      </w:pPr>
    </w:p>
    <w:p w14:paraId="6873869D" w14:textId="5C0ACC88" w:rsidR="005D608E" w:rsidRPr="005963FA" w:rsidRDefault="005D608E" w:rsidP="005D608E">
      <w:pPr>
        <w:pStyle w:val="Heading6"/>
      </w:pPr>
      <w:r w:rsidRPr="005963FA">
        <w:t>6.6.5.5.1.3</w:t>
      </w:r>
      <w:r w:rsidRPr="005963FA">
        <w:tab/>
        <w:t>Additional spurious emissions requirements</w:t>
      </w:r>
      <w:bookmarkEnd w:id="7"/>
    </w:p>
    <w:p w14:paraId="330025F4" w14:textId="77777777" w:rsidR="005D608E" w:rsidRPr="005963FA" w:rsidRDefault="005D608E" w:rsidP="005D608E">
      <w:r w:rsidRPr="005963FA">
        <w:t xml:space="preserve">These requirements may be applied for the protection of system operating in frequency ranges other than the BS downlink </w:t>
      </w:r>
      <w:r w:rsidRPr="005963FA">
        <w:rPr>
          <w:i/>
        </w:rPr>
        <w:t>operating band</w:t>
      </w:r>
      <w:r w:rsidRPr="005963FA">
        <w:t xml:space="preserve">. The limits may apply as an optional protection of such systems that are deployed in the same geographical area as the BS, or they may be set by local or regional regulation as a mandatory requirement for an NR </w:t>
      </w:r>
      <w:r w:rsidRPr="005963FA">
        <w:rPr>
          <w:i/>
        </w:rPr>
        <w:t>operating band</w:t>
      </w:r>
      <w:r w:rsidRPr="005963FA">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27BCD137" w14:textId="77777777" w:rsidR="005D608E" w:rsidRPr="005963FA" w:rsidRDefault="005D608E" w:rsidP="005D608E">
      <w:r w:rsidRPr="005963FA">
        <w:t>Some requirements may apply for the protection of specific equipment (UE, MS and/or BS) or equipment operating in specific systems (GSM, CDMA, UTRA, E-UTRA, NR, etc.) as listed below.</w:t>
      </w:r>
    </w:p>
    <w:p w14:paraId="11B30114" w14:textId="77777777" w:rsidR="005D608E" w:rsidRPr="005963FA" w:rsidRDefault="005D608E" w:rsidP="005D608E">
      <w:pPr>
        <w:rPr>
          <w:rFonts w:cs="v3.8.0"/>
        </w:rPr>
      </w:pPr>
      <w:r w:rsidRPr="005963FA">
        <w:t xml:space="preserve">The power of any spurious emission shall not exceed the </w:t>
      </w:r>
      <w:r w:rsidRPr="005963FA">
        <w:rPr>
          <w:i/>
        </w:rPr>
        <w:t>basic limits</w:t>
      </w:r>
      <w:r w:rsidRPr="005963FA">
        <w:t xml:space="preserve"> of table 6.6.5.5.1.3-1 for a BS where requirements for co-existence with the system listed in the first column apply. For </w:t>
      </w:r>
      <w:r w:rsidRPr="005963FA">
        <w:rPr>
          <w:rFonts w:cs="Arial"/>
        </w:rPr>
        <w:t xml:space="preserve">a </w:t>
      </w:r>
      <w:r w:rsidRPr="005963FA">
        <w:rPr>
          <w:rFonts w:cs="Arial"/>
          <w:i/>
        </w:rPr>
        <w:t>multi-band connector</w:t>
      </w:r>
      <w:r w:rsidRPr="005963FA">
        <w:t xml:space="preserve">, the exclusions and conditions in the Note column of table 6.6.5.5.1.3-1 apply for each supported </w:t>
      </w:r>
      <w:r w:rsidRPr="005963FA">
        <w:rPr>
          <w:i/>
        </w:rPr>
        <w:t>operating band</w:t>
      </w:r>
      <w:r w:rsidRPr="005963FA">
        <w:t>.</w:t>
      </w:r>
    </w:p>
    <w:p w14:paraId="1B3D046E" w14:textId="77777777" w:rsidR="005D608E" w:rsidRPr="005963FA" w:rsidRDefault="005D608E" w:rsidP="005D608E">
      <w:pPr>
        <w:pStyle w:val="TH"/>
      </w:pPr>
      <w:r w:rsidRPr="005963FA">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D608E" w:rsidRPr="005963FA" w14:paraId="6E0CB17A"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EDFB13A" w14:textId="77777777" w:rsidR="005D608E" w:rsidRPr="005963FA" w:rsidRDefault="005D608E" w:rsidP="00054C2D">
            <w:pPr>
              <w:pStyle w:val="TAH"/>
              <w:rPr>
                <w:rFonts w:cs="Arial"/>
              </w:rPr>
            </w:pPr>
            <w:r w:rsidRPr="005963FA">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69EB990" w14:textId="77777777" w:rsidR="005D608E" w:rsidRPr="005963FA" w:rsidRDefault="005D608E" w:rsidP="00054C2D">
            <w:pPr>
              <w:pStyle w:val="TAH"/>
              <w:rPr>
                <w:rFonts w:cs="Arial"/>
              </w:rPr>
            </w:pPr>
            <w:r w:rsidRPr="005963FA">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241ABB3" w14:textId="77777777" w:rsidR="005D608E" w:rsidRPr="005963FA" w:rsidRDefault="005D608E" w:rsidP="00054C2D">
            <w:pPr>
              <w:pStyle w:val="TAH"/>
              <w:rPr>
                <w:rFonts w:cs="Arial"/>
                <w:i/>
              </w:rPr>
            </w:pPr>
            <w:r w:rsidRPr="005963FA">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2C649219" w14:textId="77777777" w:rsidR="005D608E" w:rsidRPr="005963FA" w:rsidRDefault="005D608E" w:rsidP="00054C2D">
            <w:pPr>
              <w:pStyle w:val="TAH"/>
              <w:rPr>
                <w:rFonts w:cs="Arial"/>
              </w:rPr>
            </w:pPr>
            <w:r w:rsidRPr="005963FA">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9459909" w14:textId="77777777" w:rsidR="005D608E" w:rsidRPr="005963FA" w:rsidRDefault="005D608E" w:rsidP="00054C2D">
            <w:pPr>
              <w:pStyle w:val="TAH"/>
              <w:rPr>
                <w:rFonts w:cs="Arial"/>
              </w:rPr>
            </w:pPr>
            <w:r w:rsidRPr="005963FA">
              <w:rPr>
                <w:rFonts w:cs="Arial"/>
              </w:rPr>
              <w:t>Note</w:t>
            </w:r>
          </w:p>
        </w:tc>
      </w:tr>
      <w:tr w:rsidR="005D608E" w:rsidRPr="005963FA" w14:paraId="5A32243D"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780192E6" w14:textId="77777777" w:rsidR="005D608E" w:rsidRPr="005963FA" w:rsidRDefault="005D608E" w:rsidP="00054C2D">
            <w:pPr>
              <w:pStyle w:val="TAC"/>
              <w:rPr>
                <w:rFonts w:cs="Arial"/>
              </w:rPr>
            </w:pPr>
            <w:r w:rsidRPr="005963FA">
              <w:t>GSM900</w:t>
            </w:r>
          </w:p>
          <w:p w14:paraId="6F6D6BE0"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D066FC" w14:textId="77777777" w:rsidR="005D608E" w:rsidRPr="005963FA" w:rsidRDefault="005D608E" w:rsidP="00054C2D">
            <w:pPr>
              <w:pStyle w:val="TAC"/>
              <w:rPr>
                <w:rFonts w:cs="Arial"/>
              </w:rPr>
            </w:pPr>
            <w:r w:rsidRPr="005963FA">
              <w:t>921 – 960 MHz</w:t>
            </w:r>
          </w:p>
        </w:tc>
        <w:tc>
          <w:tcPr>
            <w:tcW w:w="851" w:type="dxa"/>
            <w:tcBorders>
              <w:top w:val="single" w:sz="2" w:space="0" w:color="auto"/>
              <w:left w:val="single" w:sz="2" w:space="0" w:color="auto"/>
              <w:bottom w:val="single" w:sz="2" w:space="0" w:color="auto"/>
              <w:right w:val="single" w:sz="2" w:space="0" w:color="auto"/>
            </w:tcBorders>
          </w:tcPr>
          <w:p w14:paraId="7D0BC010" w14:textId="77777777" w:rsidR="005D608E" w:rsidRPr="005963FA" w:rsidRDefault="005D608E" w:rsidP="00054C2D">
            <w:pPr>
              <w:pStyle w:val="TAC"/>
              <w:rPr>
                <w:rFonts w:cs="v5.0.0"/>
              </w:rPr>
            </w:pPr>
            <w:r w:rsidRPr="005963FA">
              <w:t>-57 dBm</w:t>
            </w:r>
          </w:p>
        </w:tc>
        <w:tc>
          <w:tcPr>
            <w:tcW w:w="1417" w:type="dxa"/>
            <w:tcBorders>
              <w:top w:val="single" w:sz="2" w:space="0" w:color="auto"/>
              <w:left w:val="single" w:sz="2" w:space="0" w:color="auto"/>
              <w:bottom w:val="single" w:sz="2" w:space="0" w:color="auto"/>
              <w:right w:val="single" w:sz="2" w:space="0" w:color="auto"/>
            </w:tcBorders>
          </w:tcPr>
          <w:p w14:paraId="46D422F1" w14:textId="77777777" w:rsidR="005D608E" w:rsidRPr="005963FA" w:rsidRDefault="005D608E" w:rsidP="00054C2D">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34D5E94" w14:textId="77777777" w:rsidR="005D608E" w:rsidRPr="005963FA" w:rsidRDefault="005D608E" w:rsidP="00054C2D">
            <w:pPr>
              <w:pStyle w:val="TAL"/>
              <w:rPr>
                <w:rFonts w:cs="Arial"/>
              </w:rPr>
            </w:pPr>
            <w:r w:rsidRPr="005963FA">
              <w:t>This requirement does not apply to BS operating in band n8</w:t>
            </w:r>
          </w:p>
        </w:tc>
      </w:tr>
      <w:tr w:rsidR="005D608E" w:rsidRPr="005963FA" w14:paraId="5C2C9913" w14:textId="77777777" w:rsidTr="00054C2D">
        <w:trPr>
          <w:trHeight w:val="113"/>
          <w:tblHeader/>
          <w:jc w:val="center"/>
        </w:trPr>
        <w:tc>
          <w:tcPr>
            <w:tcW w:w="1302" w:type="dxa"/>
            <w:vMerge/>
            <w:tcBorders>
              <w:left w:val="single" w:sz="2" w:space="0" w:color="auto"/>
              <w:right w:val="single" w:sz="2" w:space="0" w:color="auto"/>
            </w:tcBorders>
          </w:tcPr>
          <w:p w14:paraId="50A51525"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829163D" w14:textId="77777777" w:rsidR="005D608E" w:rsidRPr="005963FA" w:rsidRDefault="005D608E" w:rsidP="00054C2D">
            <w:pPr>
              <w:pStyle w:val="TAC"/>
              <w:rPr>
                <w:rFonts w:cs="Arial"/>
              </w:rPr>
            </w:pPr>
            <w:r w:rsidRPr="005963FA">
              <w:t>876 – 915 MHz</w:t>
            </w:r>
          </w:p>
        </w:tc>
        <w:tc>
          <w:tcPr>
            <w:tcW w:w="851" w:type="dxa"/>
            <w:tcBorders>
              <w:top w:val="single" w:sz="2" w:space="0" w:color="auto"/>
              <w:left w:val="single" w:sz="2" w:space="0" w:color="auto"/>
              <w:bottom w:val="single" w:sz="2" w:space="0" w:color="auto"/>
              <w:right w:val="single" w:sz="2" w:space="0" w:color="auto"/>
            </w:tcBorders>
          </w:tcPr>
          <w:p w14:paraId="0B470E49" w14:textId="77777777" w:rsidR="005D608E" w:rsidRPr="005963FA" w:rsidRDefault="005D608E" w:rsidP="00054C2D">
            <w:pPr>
              <w:pStyle w:val="TAC"/>
              <w:rPr>
                <w:rFonts w:cs="v5.0.0"/>
              </w:rPr>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3FFBBE1E" w14:textId="77777777" w:rsidR="005D608E" w:rsidRPr="005963FA" w:rsidRDefault="005D608E" w:rsidP="00054C2D">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7B95632" w14:textId="77777777" w:rsidR="005D608E" w:rsidRPr="005963FA" w:rsidRDefault="005D608E" w:rsidP="00054C2D">
            <w:pPr>
              <w:pStyle w:val="TAL"/>
              <w:rPr>
                <w:rFonts w:cs="Arial"/>
              </w:rPr>
            </w:pPr>
            <w:r w:rsidRPr="005963FA">
              <w:t>For the frequency range 880-915 MHz, this requirement does not apply to BS operating in band n8, since it is already covered by the requirement in subclause 6.6.5.5.1.2.</w:t>
            </w:r>
          </w:p>
        </w:tc>
      </w:tr>
      <w:tr w:rsidR="005D608E" w:rsidRPr="005963FA" w14:paraId="5AE57C55" w14:textId="77777777" w:rsidTr="00054C2D">
        <w:trPr>
          <w:trHeight w:val="113"/>
          <w:tblHeader/>
          <w:jc w:val="center"/>
        </w:trPr>
        <w:tc>
          <w:tcPr>
            <w:tcW w:w="1302" w:type="dxa"/>
            <w:vMerge w:val="restart"/>
            <w:tcBorders>
              <w:left w:val="single" w:sz="2" w:space="0" w:color="auto"/>
              <w:right w:val="single" w:sz="2" w:space="0" w:color="auto"/>
            </w:tcBorders>
          </w:tcPr>
          <w:p w14:paraId="35F950BC" w14:textId="77777777" w:rsidR="005D608E" w:rsidRPr="005963FA" w:rsidRDefault="005D608E" w:rsidP="00054C2D">
            <w:pPr>
              <w:pStyle w:val="TAC"/>
              <w:rPr>
                <w:rFonts w:cs="Arial"/>
              </w:rPr>
            </w:pPr>
            <w:r w:rsidRPr="005963FA">
              <w:t>DCS1800</w:t>
            </w:r>
          </w:p>
          <w:p w14:paraId="389B062D"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E48C9EF" w14:textId="77777777" w:rsidR="005D608E" w:rsidRPr="005963FA" w:rsidRDefault="005D608E" w:rsidP="00054C2D">
            <w:pPr>
              <w:pStyle w:val="TAC"/>
            </w:pPr>
            <w:r w:rsidRPr="005963FA">
              <w:t>1805 – 1880 MHz</w:t>
            </w:r>
          </w:p>
        </w:tc>
        <w:tc>
          <w:tcPr>
            <w:tcW w:w="851" w:type="dxa"/>
            <w:tcBorders>
              <w:top w:val="single" w:sz="2" w:space="0" w:color="auto"/>
              <w:left w:val="single" w:sz="2" w:space="0" w:color="auto"/>
              <w:bottom w:val="single" w:sz="2" w:space="0" w:color="auto"/>
              <w:right w:val="single" w:sz="2" w:space="0" w:color="auto"/>
            </w:tcBorders>
          </w:tcPr>
          <w:p w14:paraId="3977AAA5" w14:textId="77777777" w:rsidR="005D608E" w:rsidRPr="005963FA" w:rsidRDefault="005D608E" w:rsidP="00054C2D">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14:paraId="3EDA4718" w14:textId="77777777" w:rsidR="005D608E" w:rsidRPr="005963FA" w:rsidRDefault="005D608E" w:rsidP="00054C2D">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6E644AD" w14:textId="77777777" w:rsidR="005D608E" w:rsidRPr="005963FA" w:rsidRDefault="005D608E" w:rsidP="00054C2D">
            <w:pPr>
              <w:pStyle w:val="TAL"/>
            </w:pPr>
            <w:r w:rsidRPr="005963FA">
              <w:t xml:space="preserve">This requirement does not apply to BS operating in band n3. </w:t>
            </w:r>
          </w:p>
        </w:tc>
      </w:tr>
      <w:tr w:rsidR="005D608E" w:rsidRPr="005963FA" w14:paraId="112386D6" w14:textId="77777777" w:rsidTr="00054C2D">
        <w:trPr>
          <w:trHeight w:val="113"/>
          <w:tblHeader/>
          <w:jc w:val="center"/>
        </w:trPr>
        <w:tc>
          <w:tcPr>
            <w:tcW w:w="1302" w:type="dxa"/>
            <w:vMerge/>
            <w:tcBorders>
              <w:left w:val="single" w:sz="2" w:space="0" w:color="auto"/>
              <w:right w:val="single" w:sz="2" w:space="0" w:color="auto"/>
            </w:tcBorders>
          </w:tcPr>
          <w:p w14:paraId="30DFC0C4"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2F2EAA9" w14:textId="77777777" w:rsidR="005D608E" w:rsidRPr="005963FA" w:rsidRDefault="005D608E" w:rsidP="00054C2D">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14:paraId="0C210581" w14:textId="77777777" w:rsidR="005D608E" w:rsidRPr="005963FA" w:rsidRDefault="005D608E" w:rsidP="00054C2D">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69DCCA80" w14:textId="77777777" w:rsidR="005D608E" w:rsidRPr="005963FA" w:rsidRDefault="005D608E" w:rsidP="00054C2D">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65189E2" w14:textId="77777777" w:rsidR="005D608E" w:rsidRPr="005963FA" w:rsidRDefault="005D608E" w:rsidP="00054C2D">
            <w:pPr>
              <w:pStyle w:val="TAL"/>
            </w:pPr>
            <w:r w:rsidRPr="005963FA">
              <w:t>This requirement does not apply to BS operating in band n3, since it is already covered by the requirement in subclause 6.6.5.5.1.2.</w:t>
            </w:r>
          </w:p>
        </w:tc>
      </w:tr>
      <w:tr w:rsidR="005D608E" w:rsidRPr="005963FA" w14:paraId="19B62052" w14:textId="77777777" w:rsidTr="00054C2D">
        <w:trPr>
          <w:trHeight w:val="113"/>
          <w:tblHeader/>
          <w:jc w:val="center"/>
        </w:trPr>
        <w:tc>
          <w:tcPr>
            <w:tcW w:w="1302" w:type="dxa"/>
            <w:vMerge w:val="restart"/>
            <w:tcBorders>
              <w:left w:val="single" w:sz="2" w:space="0" w:color="auto"/>
              <w:right w:val="single" w:sz="2" w:space="0" w:color="auto"/>
            </w:tcBorders>
          </w:tcPr>
          <w:p w14:paraId="1AF86A27" w14:textId="77777777" w:rsidR="005D608E" w:rsidRPr="005963FA" w:rsidRDefault="005D608E" w:rsidP="00054C2D">
            <w:pPr>
              <w:pStyle w:val="TAC"/>
              <w:rPr>
                <w:rFonts w:cs="Arial"/>
              </w:rPr>
            </w:pPr>
            <w:r w:rsidRPr="005963FA">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70D2CAA" w14:textId="77777777" w:rsidR="005D608E" w:rsidRPr="005963FA" w:rsidRDefault="005D608E" w:rsidP="00054C2D">
            <w:pPr>
              <w:pStyle w:val="TAC"/>
            </w:pPr>
            <w:r w:rsidRPr="005963FA">
              <w:t>1930   1990 MHz</w:t>
            </w:r>
          </w:p>
        </w:tc>
        <w:tc>
          <w:tcPr>
            <w:tcW w:w="851" w:type="dxa"/>
            <w:tcBorders>
              <w:top w:val="single" w:sz="2" w:space="0" w:color="auto"/>
              <w:left w:val="single" w:sz="2" w:space="0" w:color="auto"/>
              <w:bottom w:val="single" w:sz="2" w:space="0" w:color="auto"/>
              <w:right w:val="single" w:sz="2" w:space="0" w:color="auto"/>
            </w:tcBorders>
          </w:tcPr>
          <w:p w14:paraId="5F774F12" w14:textId="77777777" w:rsidR="005D608E" w:rsidRPr="005963FA" w:rsidRDefault="005D608E" w:rsidP="00054C2D">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14:paraId="7F215328" w14:textId="77777777" w:rsidR="005D608E" w:rsidRPr="005963FA" w:rsidRDefault="005D608E" w:rsidP="00054C2D">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C801BC5" w14:textId="77777777" w:rsidR="005D608E" w:rsidRPr="005963FA" w:rsidRDefault="005D608E" w:rsidP="00054C2D">
            <w:pPr>
              <w:pStyle w:val="TAL"/>
            </w:pPr>
            <w:r w:rsidRPr="005963FA">
              <w:t xml:space="preserve">This requirement does not apply to BS operating in band n2, n25 or band n70.  </w:t>
            </w:r>
          </w:p>
        </w:tc>
      </w:tr>
      <w:tr w:rsidR="005D608E" w:rsidRPr="005963FA" w14:paraId="7151EDC3" w14:textId="77777777" w:rsidTr="00054C2D">
        <w:trPr>
          <w:trHeight w:val="113"/>
          <w:tblHeader/>
          <w:jc w:val="center"/>
        </w:trPr>
        <w:tc>
          <w:tcPr>
            <w:tcW w:w="1302" w:type="dxa"/>
            <w:vMerge/>
            <w:tcBorders>
              <w:left w:val="single" w:sz="2" w:space="0" w:color="auto"/>
              <w:right w:val="single" w:sz="2" w:space="0" w:color="auto"/>
            </w:tcBorders>
          </w:tcPr>
          <w:p w14:paraId="7B02B5C3"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2040116" w14:textId="77777777" w:rsidR="005D608E" w:rsidRPr="005963FA" w:rsidRDefault="005D608E" w:rsidP="00054C2D">
            <w:pPr>
              <w:pStyle w:val="TAC"/>
              <w:rPr>
                <w:rFonts w:cs="v5.0.0"/>
                <w:lang w:eastAsia="zh-CN"/>
              </w:rPr>
            </w:pPr>
            <w:r w:rsidRPr="005963FA">
              <w:rPr>
                <w:rFonts w:cs="v5.0.0"/>
              </w:rPr>
              <w:t>1850 – 1910 MHz</w:t>
            </w:r>
          </w:p>
          <w:p w14:paraId="5EAA7D96"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4DA0C01A" w14:textId="77777777" w:rsidR="005D608E" w:rsidRPr="005963FA" w:rsidRDefault="005D608E" w:rsidP="00054C2D">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2AF692C4" w14:textId="77777777" w:rsidR="005D608E" w:rsidRPr="005963FA" w:rsidRDefault="005D608E" w:rsidP="00054C2D">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0694391" w14:textId="77777777" w:rsidR="005D608E" w:rsidRPr="005963FA" w:rsidRDefault="005D608E" w:rsidP="00054C2D">
            <w:pPr>
              <w:pStyle w:val="TAL"/>
            </w:pPr>
            <w:r w:rsidRPr="005963FA">
              <w:t xml:space="preserve">This requirement does not apply to BS operating in band n2 or n25 since it is already covered by the requirement in subclause 6.6.5.5.1.2.  </w:t>
            </w:r>
          </w:p>
        </w:tc>
      </w:tr>
      <w:tr w:rsidR="005D608E" w:rsidRPr="005963FA" w14:paraId="4AEF9545" w14:textId="77777777" w:rsidTr="00054C2D">
        <w:trPr>
          <w:trHeight w:val="113"/>
          <w:tblHeader/>
          <w:jc w:val="center"/>
        </w:trPr>
        <w:tc>
          <w:tcPr>
            <w:tcW w:w="1302" w:type="dxa"/>
            <w:vMerge w:val="restart"/>
            <w:tcBorders>
              <w:left w:val="single" w:sz="2" w:space="0" w:color="auto"/>
              <w:right w:val="single" w:sz="2" w:space="0" w:color="auto"/>
            </w:tcBorders>
          </w:tcPr>
          <w:p w14:paraId="6F1B34BE" w14:textId="77777777" w:rsidR="005D608E" w:rsidRPr="005963FA" w:rsidRDefault="005D608E" w:rsidP="00054C2D">
            <w:pPr>
              <w:pStyle w:val="TAC"/>
              <w:rPr>
                <w:rFonts w:cs="Arial"/>
              </w:rPr>
            </w:pPr>
            <w:r w:rsidRPr="005963FA">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1C3543D" w14:textId="77777777" w:rsidR="005D608E" w:rsidRPr="005963FA" w:rsidRDefault="005D608E" w:rsidP="00054C2D">
            <w:pPr>
              <w:pStyle w:val="TAC"/>
              <w:rPr>
                <w:rFonts w:cs="v5.0.0"/>
              </w:rPr>
            </w:pPr>
            <w:r w:rsidRPr="005963FA">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D835B56" w14:textId="77777777" w:rsidR="005D608E" w:rsidRPr="005963FA" w:rsidRDefault="005D608E" w:rsidP="00054C2D">
            <w:pPr>
              <w:pStyle w:val="TAC"/>
            </w:pPr>
            <w:r w:rsidRPr="005963FA">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353CE67" w14:textId="77777777" w:rsidR="005D608E" w:rsidRPr="005963FA" w:rsidRDefault="005D608E" w:rsidP="00054C2D">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122464B" w14:textId="77777777" w:rsidR="005D608E" w:rsidRPr="005963FA" w:rsidRDefault="005D608E" w:rsidP="00054C2D">
            <w:pPr>
              <w:pStyle w:val="TAL"/>
            </w:pPr>
            <w:r w:rsidRPr="005963FA">
              <w:rPr>
                <w:rFonts w:cs="v5.0.0"/>
              </w:rPr>
              <w:t xml:space="preserve">This requirement does not apply to BS operating in band n5. </w:t>
            </w:r>
          </w:p>
        </w:tc>
      </w:tr>
      <w:tr w:rsidR="005D608E" w:rsidRPr="005963FA" w14:paraId="67AF4BA9" w14:textId="77777777" w:rsidTr="00054C2D">
        <w:trPr>
          <w:trHeight w:val="113"/>
          <w:tblHeader/>
          <w:jc w:val="center"/>
        </w:trPr>
        <w:tc>
          <w:tcPr>
            <w:tcW w:w="1302" w:type="dxa"/>
            <w:vMerge/>
            <w:tcBorders>
              <w:left w:val="single" w:sz="2" w:space="0" w:color="auto"/>
              <w:right w:val="single" w:sz="2" w:space="0" w:color="auto"/>
            </w:tcBorders>
            <w:vAlign w:val="center"/>
          </w:tcPr>
          <w:p w14:paraId="643E52CD"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FB8167" w14:textId="77777777" w:rsidR="005D608E" w:rsidRPr="005963FA" w:rsidRDefault="005D608E" w:rsidP="00054C2D">
            <w:pPr>
              <w:pStyle w:val="TAC"/>
              <w:rPr>
                <w:rFonts w:cs="v5.0.0"/>
              </w:rPr>
            </w:pPr>
            <w:r w:rsidRPr="005963FA">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CA01AB7" w14:textId="77777777" w:rsidR="005D608E" w:rsidRPr="005963FA" w:rsidRDefault="005D608E" w:rsidP="00054C2D">
            <w:pPr>
              <w:pStyle w:val="TAC"/>
            </w:pPr>
            <w:r w:rsidRPr="005963FA">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52DD792" w14:textId="77777777" w:rsidR="005D608E" w:rsidRPr="005963FA" w:rsidRDefault="005D608E" w:rsidP="00054C2D">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AB39D88" w14:textId="77777777" w:rsidR="005D608E" w:rsidRPr="005963FA" w:rsidRDefault="005D608E" w:rsidP="00054C2D">
            <w:pPr>
              <w:pStyle w:val="TAL"/>
            </w:pPr>
            <w:r w:rsidRPr="005963FA">
              <w:rPr>
                <w:rFonts w:cs="v5.0.0"/>
              </w:rPr>
              <w:t xml:space="preserve">This requirement does not apply to BS operating in band n5, since it is already covered by the requirement in subclause </w:t>
            </w:r>
            <w:r w:rsidRPr="005963FA">
              <w:t>6.6.5.5.1.2</w:t>
            </w:r>
            <w:r w:rsidRPr="005963FA">
              <w:rPr>
                <w:rFonts w:cs="v5.0.0"/>
              </w:rPr>
              <w:t>.</w:t>
            </w:r>
          </w:p>
        </w:tc>
      </w:tr>
      <w:tr w:rsidR="005D608E" w:rsidRPr="005963FA" w14:paraId="323C673D" w14:textId="77777777" w:rsidTr="00054C2D">
        <w:trPr>
          <w:trHeight w:val="113"/>
          <w:tblHeader/>
          <w:jc w:val="center"/>
        </w:trPr>
        <w:tc>
          <w:tcPr>
            <w:tcW w:w="1302" w:type="dxa"/>
            <w:vMerge w:val="restart"/>
            <w:tcBorders>
              <w:left w:val="single" w:sz="2" w:space="0" w:color="auto"/>
              <w:right w:val="single" w:sz="2" w:space="0" w:color="auto"/>
            </w:tcBorders>
          </w:tcPr>
          <w:p w14:paraId="4AF689C1" w14:textId="77777777" w:rsidR="005D608E" w:rsidRPr="005963FA" w:rsidRDefault="005D608E" w:rsidP="00054C2D">
            <w:pPr>
              <w:pStyle w:val="TAC"/>
              <w:rPr>
                <w:rFonts w:cs="Arial"/>
              </w:rPr>
            </w:pPr>
            <w:r w:rsidRPr="005963FA">
              <w:rPr>
                <w:rFonts w:cs="Arial"/>
              </w:rPr>
              <w:t>UTRA FDD Band I or</w:t>
            </w:r>
          </w:p>
          <w:p w14:paraId="6F0F9883" w14:textId="77777777" w:rsidR="005D608E" w:rsidRPr="005963FA" w:rsidRDefault="005D608E" w:rsidP="00054C2D">
            <w:pPr>
              <w:pStyle w:val="TAC"/>
              <w:rPr>
                <w:rFonts w:cs="Arial"/>
              </w:rPr>
            </w:pPr>
            <w:r w:rsidRPr="005963FA">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45ACCE8" w14:textId="77777777" w:rsidR="005D608E" w:rsidRPr="005963FA" w:rsidRDefault="005D608E" w:rsidP="00054C2D">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A73A8B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1D26E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B9B94" w14:textId="77777777" w:rsidR="005D608E" w:rsidRPr="005963FA" w:rsidRDefault="005D608E" w:rsidP="00054C2D">
            <w:pPr>
              <w:pStyle w:val="TAL"/>
            </w:pPr>
            <w:r w:rsidRPr="005963FA">
              <w:rPr>
                <w:rFonts w:cs="Arial"/>
              </w:rPr>
              <w:t>This requirement does not apply to BS operating in band n1</w:t>
            </w:r>
          </w:p>
        </w:tc>
      </w:tr>
      <w:tr w:rsidR="005D608E" w:rsidRPr="005963FA" w14:paraId="3DFB7BF1" w14:textId="77777777" w:rsidTr="00054C2D">
        <w:trPr>
          <w:trHeight w:val="113"/>
          <w:tblHeader/>
          <w:jc w:val="center"/>
        </w:trPr>
        <w:tc>
          <w:tcPr>
            <w:tcW w:w="1302" w:type="dxa"/>
            <w:vMerge/>
            <w:tcBorders>
              <w:left w:val="single" w:sz="2" w:space="0" w:color="auto"/>
              <w:right w:val="single" w:sz="2" w:space="0" w:color="auto"/>
            </w:tcBorders>
            <w:vAlign w:val="center"/>
          </w:tcPr>
          <w:p w14:paraId="52516D45"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D9CF4E" w14:textId="77777777" w:rsidR="005D608E" w:rsidRPr="005963FA" w:rsidRDefault="005D608E" w:rsidP="00054C2D">
            <w:pPr>
              <w:pStyle w:val="TAC"/>
              <w:rPr>
                <w:rFonts w:cs="Arial"/>
                <w:lang w:eastAsia="zh-CN"/>
              </w:rPr>
            </w:pPr>
            <w:r w:rsidRPr="005963FA">
              <w:rPr>
                <w:rFonts w:cs="Arial"/>
              </w:rPr>
              <w:t>1920 – 1980 MHz</w:t>
            </w:r>
          </w:p>
          <w:p w14:paraId="76F291A3"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52CA2428"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D9FBC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9DEF8B" w14:textId="77777777" w:rsidR="005D608E" w:rsidRPr="005963FA" w:rsidRDefault="005D608E" w:rsidP="00054C2D">
            <w:pPr>
              <w:pStyle w:val="TAL"/>
            </w:pPr>
            <w:r w:rsidRPr="005963FA">
              <w:rPr>
                <w:rFonts w:cs="Arial"/>
              </w:rPr>
              <w:t>This requirement does not apply to BS operating in band n1,</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5BC9B6DD" w14:textId="77777777" w:rsidTr="00054C2D">
        <w:trPr>
          <w:trHeight w:val="113"/>
          <w:tblHeader/>
          <w:jc w:val="center"/>
        </w:trPr>
        <w:tc>
          <w:tcPr>
            <w:tcW w:w="1302" w:type="dxa"/>
            <w:vMerge w:val="restart"/>
            <w:tcBorders>
              <w:left w:val="single" w:sz="2" w:space="0" w:color="auto"/>
              <w:right w:val="single" w:sz="2" w:space="0" w:color="auto"/>
            </w:tcBorders>
          </w:tcPr>
          <w:p w14:paraId="73CE9B39" w14:textId="77777777" w:rsidR="005D608E" w:rsidRPr="005963FA" w:rsidRDefault="005D608E" w:rsidP="00054C2D">
            <w:pPr>
              <w:pStyle w:val="TAC"/>
              <w:rPr>
                <w:rFonts w:cs="Arial"/>
              </w:rPr>
            </w:pPr>
            <w:r w:rsidRPr="005963FA">
              <w:rPr>
                <w:rFonts w:cs="Arial"/>
              </w:rPr>
              <w:t>UTRA FDD Band II or</w:t>
            </w:r>
          </w:p>
          <w:p w14:paraId="5825CF45" w14:textId="77777777" w:rsidR="005D608E" w:rsidRPr="005963FA" w:rsidRDefault="005D608E" w:rsidP="00054C2D">
            <w:pPr>
              <w:pStyle w:val="TAC"/>
              <w:rPr>
                <w:rFonts w:cs="Arial"/>
              </w:rPr>
            </w:pPr>
            <w:r w:rsidRPr="005963FA">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D8D63C2" w14:textId="77777777" w:rsidR="005D608E" w:rsidRPr="005963FA" w:rsidRDefault="005D608E" w:rsidP="00054C2D">
            <w:pPr>
              <w:pStyle w:val="TAC"/>
              <w:rPr>
                <w:rFonts w:cs="Arial"/>
                <w:lang w:eastAsia="zh-CN"/>
              </w:rPr>
            </w:pPr>
            <w:r w:rsidRPr="005963FA">
              <w:rPr>
                <w:rFonts w:cs="Arial"/>
              </w:rPr>
              <w:t>1930 – 1990 MHz</w:t>
            </w:r>
          </w:p>
          <w:p w14:paraId="7438CD35"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42257240"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9CCEC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B6683C" w14:textId="77777777" w:rsidR="005D608E" w:rsidRPr="005963FA" w:rsidRDefault="005D608E" w:rsidP="00054C2D">
            <w:pPr>
              <w:pStyle w:val="TAL"/>
            </w:pPr>
            <w:r w:rsidRPr="005963FA">
              <w:rPr>
                <w:rFonts w:cs="Arial"/>
              </w:rPr>
              <w:t xml:space="preserve">This requirement does not apply to BS operating in band n2 or n70.  </w:t>
            </w:r>
          </w:p>
        </w:tc>
      </w:tr>
      <w:tr w:rsidR="005D608E" w:rsidRPr="005963FA" w14:paraId="6B38F903" w14:textId="77777777" w:rsidTr="00054C2D">
        <w:trPr>
          <w:trHeight w:val="113"/>
          <w:tblHeader/>
          <w:jc w:val="center"/>
        </w:trPr>
        <w:tc>
          <w:tcPr>
            <w:tcW w:w="1302" w:type="dxa"/>
            <w:vMerge/>
            <w:tcBorders>
              <w:left w:val="single" w:sz="2" w:space="0" w:color="auto"/>
              <w:right w:val="single" w:sz="2" w:space="0" w:color="auto"/>
            </w:tcBorders>
            <w:vAlign w:val="center"/>
          </w:tcPr>
          <w:p w14:paraId="647919C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4DF74F6" w14:textId="77777777" w:rsidR="005D608E" w:rsidRPr="005963FA" w:rsidRDefault="005D608E" w:rsidP="00054C2D">
            <w:pPr>
              <w:pStyle w:val="TAC"/>
              <w:rPr>
                <w:rFonts w:cs="Arial"/>
                <w:lang w:eastAsia="zh-CN"/>
              </w:rPr>
            </w:pPr>
            <w:r w:rsidRPr="005963FA">
              <w:rPr>
                <w:rFonts w:cs="Arial"/>
              </w:rPr>
              <w:t>1850 – 1910 MHz</w:t>
            </w:r>
          </w:p>
          <w:p w14:paraId="5B96D0A4"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43CF0429"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DF77E7"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07BF0B" w14:textId="77777777" w:rsidR="005D608E" w:rsidRPr="005963FA" w:rsidRDefault="005D608E" w:rsidP="00054C2D">
            <w:pPr>
              <w:pStyle w:val="TAL"/>
            </w:pPr>
            <w:r w:rsidRPr="005963FA">
              <w:rPr>
                <w:rFonts w:cs="Arial"/>
              </w:rPr>
              <w:t xml:space="preserve">This requirement does not apply to BS operating in band n2,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5170E037" w14:textId="77777777" w:rsidTr="00054C2D">
        <w:trPr>
          <w:trHeight w:val="113"/>
          <w:tblHeader/>
          <w:jc w:val="center"/>
        </w:trPr>
        <w:tc>
          <w:tcPr>
            <w:tcW w:w="1302" w:type="dxa"/>
            <w:vMerge w:val="restart"/>
            <w:tcBorders>
              <w:left w:val="single" w:sz="2" w:space="0" w:color="auto"/>
              <w:right w:val="single" w:sz="2" w:space="0" w:color="auto"/>
            </w:tcBorders>
          </w:tcPr>
          <w:p w14:paraId="03B5D723" w14:textId="77777777" w:rsidR="005D608E" w:rsidRPr="005963FA" w:rsidRDefault="005D608E" w:rsidP="00054C2D">
            <w:pPr>
              <w:pStyle w:val="TAC"/>
              <w:rPr>
                <w:rFonts w:cs="Arial"/>
              </w:rPr>
            </w:pPr>
            <w:r w:rsidRPr="005963FA">
              <w:rPr>
                <w:rFonts w:cs="Arial"/>
              </w:rPr>
              <w:t>UTRA FDD Band III or</w:t>
            </w:r>
          </w:p>
          <w:p w14:paraId="720B14AE" w14:textId="77777777" w:rsidR="005D608E" w:rsidRPr="005963FA" w:rsidRDefault="005D608E" w:rsidP="00054C2D">
            <w:pPr>
              <w:pStyle w:val="TAC"/>
              <w:rPr>
                <w:rFonts w:cs="Arial"/>
              </w:rPr>
            </w:pPr>
            <w:r w:rsidRPr="005963FA">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E25558B" w14:textId="77777777" w:rsidR="005D608E" w:rsidRPr="005963FA" w:rsidRDefault="005D608E" w:rsidP="00054C2D">
            <w:pPr>
              <w:pStyle w:val="TAC"/>
              <w:rPr>
                <w:rFonts w:cs="Arial"/>
                <w:lang w:eastAsia="zh-CN"/>
              </w:rPr>
            </w:pPr>
            <w:r w:rsidRPr="005963FA">
              <w:rPr>
                <w:rFonts w:cs="Arial"/>
              </w:rPr>
              <w:t>1805 – 1880 MHz</w:t>
            </w:r>
          </w:p>
          <w:p w14:paraId="694F728F"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27EAD994"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A9BF61"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1FEA6B" w14:textId="77777777" w:rsidR="005D608E" w:rsidRPr="005963FA" w:rsidRDefault="005D608E" w:rsidP="00054C2D">
            <w:pPr>
              <w:pStyle w:val="TAL"/>
            </w:pPr>
            <w:r w:rsidRPr="005963FA">
              <w:rPr>
                <w:rFonts w:cs="Arial"/>
              </w:rPr>
              <w:t>This requirement does not apply to BS operating in band n3.</w:t>
            </w:r>
          </w:p>
        </w:tc>
      </w:tr>
      <w:tr w:rsidR="005D608E" w:rsidRPr="005963FA" w14:paraId="4CF0EED8" w14:textId="77777777" w:rsidTr="00054C2D">
        <w:trPr>
          <w:trHeight w:val="113"/>
          <w:tblHeader/>
          <w:jc w:val="center"/>
        </w:trPr>
        <w:tc>
          <w:tcPr>
            <w:tcW w:w="1302" w:type="dxa"/>
            <w:vMerge/>
            <w:tcBorders>
              <w:left w:val="single" w:sz="2" w:space="0" w:color="auto"/>
              <w:right w:val="single" w:sz="2" w:space="0" w:color="auto"/>
            </w:tcBorders>
            <w:vAlign w:val="center"/>
          </w:tcPr>
          <w:p w14:paraId="7256738C"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9BAC54" w14:textId="77777777" w:rsidR="005D608E" w:rsidRPr="005963FA" w:rsidRDefault="005D608E" w:rsidP="00054C2D">
            <w:pPr>
              <w:pStyle w:val="TAC"/>
            </w:pPr>
            <w:r w:rsidRPr="005963FA">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642F1710"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94A716"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DAF4DF" w14:textId="77777777" w:rsidR="005D608E" w:rsidRPr="005963FA" w:rsidRDefault="005D608E" w:rsidP="00054C2D">
            <w:pPr>
              <w:pStyle w:val="TAL"/>
            </w:pPr>
            <w:r w:rsidRPr="005963FA">
              <w:rPr>
                <w:rFonts w:cs="Arial"/>
              </w:rPr>
              <w:t xml:space="preserve">This requirement does not apply to BS operating in band n3, </w:t>
            </w:r>
            <w:r w:rsidRPr="005963FA">
              <w:rPr>
                <w:rFonts w:cs="v5.0.0"/>
              </w:rPr>
              <w:t xml:space="preserve">since it is already covered by the requirement in subclause </w:t>
            </w:r>
            <w:r w:rsidRPr="005963FA">
              <w:t>6.6.5.5.1.2</w:t>
            </w:r>
            <w:r w:rsidRPr="005963FA">
              <w:rPr>
                <w:rFonts w:cs="v5.0.0"/>
              </w:rPr>
              <w:t xml:space="preserve">. </w:t>
            </w:r>
          </w:p>
        </w:tc>
      </w:tr>
      <w:tr w:rsidR="005D608E" w:rsidRPr="005963FA" w14:paraId="4D749723" w14:textId="77777777" w:rsidTr="00054C2D">
        <w:trPr>
          <w:trHeight w:val="113"/>
          <w:tblHeader/>
          <w:jc w:val="center"/>
        </w:trPr>
        <w:tc>
          <w:tcPr>
            <w:tcW w:w="1302" w:type="dxa"/>
            <w:vMerge w:val="restart"/>
            <w:tcBorders>
              <w:left w:val="single" w:sz="2" w:space="0" w:color="auto"/>
              <w:right w:val="single" w:sz="2" w:space="0" w:color="auto"/>
            </w:tcBorders>
          </w:tcPr>
          <w:p w14:paraId="5207BA85" w14:textId="77777777" w:rsidR="005D608E" w:rsidRPr="005963FA" w:rsidRDefault="005D608E" w:rsidP="00054C2D">
            <w:pPr>
              <w:pStyle w:val="TAC"/>
              <w:rPr>
                <w:rFonts w:cs="Arial"/>
                <w:lang w:val="sv-SE"/>
              </w:rPr>
            </w:pPr>
            <w:r w:rsidRPr="005963FA">
              <w:rPr>
                <w:rFonts w:cs="Arial"/>
                <w:lang w:val="sv-SE"/>
              </w:rPr>
              <w:t>UTRA FDD Band IV or</w:t>
            </w:r>
          </w:p>
          <w:p w14:paraId="0D8B694B" w14:textId="77777777" w:rsidR="005D608E" w:rsidRPr="005963FA" w:rsidRDefault="005D608E" w:rsidP="00054C2D">
            <w:pPr>
              <w:pStyle w:val="TAC"/>
              <w:rPr>
                <w:rFonts w:cs="Arial"/>
                <w:lang w:val="sv-SE"/>
              </w:rPr>
            </w:pPr>
            <w:r w:rsidRPr="005963FA">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8532814" w14:textId="77777777" w:rsidR="005D608E" w:rsidRPr="005963FA" w:rsidRDefault="005D608E" w:rsidP="00054C2D">
            <w:pPr>
              <w:pStyle w:val="TAC"/>
            </w:pPr>
            <w:r w:rsidRPr="005963FA">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9356C3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848757"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8F1E5" w14:textId="77777777" w:rsidR="005D608E" w:rsidRPr="005963FA" w:rsidRDefault="005D608E" w:rsidP="00054C2D">
            <w:pPr>
              <w:pStyle w:val="TAL"/>
            </w:pPr>
            <w:r w:rsidRPr="005963FA">
              <w:rPr>
                <w:rFonts w:cs="Arial"/>
              </w:rPr>
              <w:t>This requirement does not apply to BS operating in band n66</w:t>
            </w:r>
          </w:p>
        </w:tc>
      </w:tr>
      <w:tr w:rsidR="005D608E" w:rsidRPr="005963FA" w14:paraId="7D51FD37"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CD6F55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8F5D28" w14:textId="77777777" w:rsidR="005D608E" w:rsidRPr="005963FA" w:rsidRDefault="005D608E" w:rsidP="00054C2D">
            <w:pPr>
              <w:pStyle w:val="TAC"/>
            </w:pPr>
            <w:r w:rsidRPr="005963FA">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FF58ABD"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D8723E"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3787C" w14:textId="77777777" w:rsidR="005D608E" w:rsidRPr="005963FA" w:rsidRDefault="005D608E" w:rsidP="00054C2D">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33CAEAEE"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4D6C34D2" w14:textId="77777777" w:rsidR="005D608E" w:rsidRPr="005963FA" w:rsidRDefault="005D608E" w:rsidP="00054C2D">
            <w:pPr>
              <w:pStyle w:val="TAC"/>
              <w:rPr>
                <w:rFonts w:cs="Arial"/>
              </w:rPr>
            </w:pPr>
            <w:r w:rsidRPr="005963FA">
              <w:rPr>
                <w:rFonts w:cs="Arial"/>
              </w:rPr>
              <w:t>UTRA FDD Band V or</w:t>
            </w:r>
          </w:p>
          <w:p w14:paraId="4B333049" w14:textId="77777777" w:rsidR="005D608E" w:rsidRPr="005963FA" w:rsidRDefault="005D608E" w:rsidP="00054C2D">
            <w:pPr>
              <w:pStyle w:val="TAC"/>
              <w:rPr>
                <w:rFonts w:cs="Arial"/>
              </w:rPr>
            </w:pPr>
            <w:r w:rsidRPr="005963FA">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5D02BC0" w14:textId="77777777" w:rsidR="005D608E" w:rsidRPr="005963FA" w:rsidRDefault="005D608E" w:rsidP="00054C2D">
            <w:pPr>
              <w:pStyle w:val="TAC"/>
            </w:pPr>
            <w:r w:rsidRPr="005963FA">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E2B265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69A26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8927DD" w14:textId="77777777" w:rsidR="005D608E" w:rsidRPr="005963FA" w:rsidRDefault="005D608E" w:rsidP="00054C2D">
            <w:pPr>
              <w:pStyle w:val="TAL"/>
            </w:pPr>
            <w:r w:rsidRPr="005963FA">
              <w:rPr>
                <w:rFonts w:cs="Arial"/>
              </w:rPr>
              <w:t xml:space="preserve">This requirement does not apply to BS operating in band n5. </w:t>
            </w:r>
          </w:p>
        </w:tc>
      </w:tr>
      <w:tr w:rsidR="005D608E" w:rsidRPr="005963FA" w14:paraId="70088286"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AA3754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BD78701" w14:textId="77777777" w:rsidR="005D608E" w:rsidRPr="005963FA" w:rsidRDefault="005D608E" w:rsidP="00054C2D">
            <w:pPr>
              <w:pStyle w:val="TAC"/>
            </w:pPr>
            <w:r w:rsidRPr="005963FA">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5662F326"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16E51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5EF5CC" w14:textId="77777777" w:rsidR="005D608E" w:rsidRPr="005963FA" w:rsidRDefault="005D608E" w:rsidP="00054C2D">
            <w:pPr>
              <w:pStyle w:val="TAL"/>
            </w:pPr>
            <w:r w:rsidRPr="005963FA">
              <w:rPr>
                <w:rFonts w:cs="Arial"/>
              </w:rPr>
              <w:t xml:space="preserve">This requirement does not apply to BS operating in band n5,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0CE86645"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118452B5" w14:textId="77777777" w:rsidR="005D608E" w:rsidRPr="005963FA" w:rsidRDefault="005D608E" w:rsidP="00054C2D">
            <w:pPr>
              <w:pStyle w:val="TAC"/>
              <w:rPr>
                <w:rFonts w:cs="Arial"/>
                <w:lang w:val="sv-SE"/>
              </w:rPr>
            </w:pPr>
            <w:r w:rsidRPr="005963FA">
              <w:rPr>
                <w:rFonts w:cs="Arial"/>
                <w:lang w:val="sv-SE"/>
              </w:rPr>
              <w:t>UTRA FDD Band VI, XIX or</w:t>
            </w:r>
          </w:p>
          <w:p w14:paraId="1C659F55" w14:textId="77777777" w:rsidR="005D608E" w:rsidRPr="005963FA" w:rsidRDefault="005D608E" w:rsidP="00054C2D">
            <w:pPr>
              <w:pStyle w:val="TAC"/>
              <w:rPr>
                <w:rFonts w:cs="Arial"/>
              </w:rPr>
            </w:pPr>
            <w:r w:rsidRPr="005963FA">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019E2E7D" w14:textId="77777777" w:rsidR="005D608E" w:rsidRPr="005963FA" w:rsidRDefault="005D608E" w:rsidP="00054C2D">
            <w:pPr>
              <w:pStyle w:val="TAC"/>
            </w:pPr>
            <w:r w:rsidRPr="005963FA">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C6A2423"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F92B6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402B3" w14:textId="77777777" w:rsidR="005D608E" w:rsidRPr="005963FA" w:rsidRDefault="005D608E" w:rsidP="00054C2D">
            <w:pPr>
              <w:pStyle w:val="TAL"/>
            </w:pPr>
          </w:p>
        </w:tc>
      </w:tr>
      <w:tr w:rsidR="005D608E" w:rsidRPr="005963FA" w14:paraId="42C972B1" w14:textId="77777777" w:rsidTr="00054C2D">
        <w:trPr>
          <w:trHeight w:val="113"/>
          <w:tblHeader/>
          <w:jc w:val="center"/>
        </w:trPr>
        <w:tc>
          <w:tcPr>
            <w:tcW w:w="1302" w:type="dxa"/>
            <w:vMerge/>
            <w:tcBorders>
              <w:left w:val="single" w:sz="2" w:space="0" w:color="auto"/>
              <w:right w:val="single" w:sz="2" w:space="0" w:color="auto"/>
            </w:tcBorders>
            <w:vAlign w:val="center"/>
          </w:tcPr>
          <w:p w14:paraId="4AA8255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ADE80E" w14:textId="77777777" w:rsidR="005D608E" w:rsidRPr="005963FA" w:rsidRDefault="005D608E" w:rsidP="00054C2D">
            <w:pPr>
              <w:pStyle w:val="TAC"/>
            </w:pPr>
            <w:r w:rsidRPr="005963FA">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DAC2C50"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2CE0FE"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02148" w14:textId="77777777" w:rsidR="005D608E" w:rsidRPr="005963FA" w:rsidRDefault="005D608E" w:rsidP="00054C2D">
            <w:pPr>
              <w:pStyle w:val="TAL"/>
            </w:pPr>
          </w:p>
        </w:tc>
      </w:tr>
      <w:tr w:rsidR="005D608E" w:rsidRPr="005963FA" w14:paraId="2F9857FA"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541B83C"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45AEAA" w14:textId="77777777" w:rsidR="005D608E" w:rsidRPr="005963FA" w:rsidRDefault="005D608E" w:rsidP="00054C2D">
            <w:pPr>
              <w:pStyle w:val="TAC"/>
              <w:rPr>
                <w:rFonts w:cs="Arial"/>
              </w:rPr>
            </w:pPr>
            <w:r w:rsidRPr="005963FA">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D4A7391" w14:textId="77777777" w:rsidR="005D608E" w:rsidRPr="005963FA" w:rsidRDefault="005D608E" w:rsidP="00054C2D">
            <w:pPr>
              <w:pStyle w:val="TAC"/>
              <w:rPr>
                <w:rFonts w:cs="Arial"/>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406A47" w14:textId="77777777" w:rsidR="005D608E" w:rsidRPr="005963FA" w:rsidRDefault="005D608E" w:rsidP="00054C2D">
            <w:pPr>
              <w:pStyle w:val="TAC"/>
              <w:rPr>
                <w:rFonts w:cs="Arial"/>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39EF26" w14:textId="77777777" w:rsidR="005D608E" w:rsidRPr="005963FA" w:rsidRDefault="005D608E" w:rsidP="00054C2D">
            <w:pPr>
              <w:pStyle w:val="TAL"/>
            </w:pPr>
          </w:p>
        </w:tc>
      </w:tr>
      <w:tr w:rsidR="005D608E" w:rsidRPr="005963FA" w14:paraId="49ACE478"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0273DD21" w14:textId="77777777" w:rsidR="005D608E" w:rsidRPr="005963FA" w:rsidRDefault="005D608E" w:rsidP="00054C2D">
            <w:pPr>
              <w:pStyle w:val="TAC"/>
              <w:rPr>
                <w:rFonts w:cs="Arial"/>
              </w:rPr>
            </w:pPr>
          </w:p>
          <w:p w14:paraId="31F6DD28" w14:textId="77777777" w:rsidR="005D608E" w:rsidRPr="005963FA" w:rsidRDefault="005D608E" w:rsidP="00054C2D">
            <w:pPr>
              <w:pStyle w:val="TAC"/>
              <w:rPr>
                <w:rFonts w:cs="Arial"/>
              </w:rPr>
            </w:pPr>
            <w:r w:rsidRPr="005963FA">
              <w:rPr>
                <w:rFonts w:cs="Arial"/>
              </w:rPr>
              <w:t>UTRA FDD Band VII or</w:t>
            </w:r>
          </w:p>
          <w:p w14:paraId="668F1AC7" w14:textId="77777777" w:rsidR="005D608E" w:rsidRPr="005963FA" w:rsidRDefault="005D608E" w:rsidP="00054C2D">
            <w:pPr>
              <w:pStyle w:val="TAC"/>
              <w:rPr>
                <w:rFonts w:cs="Arial"/>
              </w:rPr>
            </w:pPr>
            <w:r w:rsidRPr="005963FA">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B032D92" w14:textId="77777777" w:rsidR="005D608E" w:rsidRPr="005963FA" w:rsidRDefault="005D608E" w:rsidP="00054C2D">
            <w:pPr>
              <w:pStyle w:val="TAC"/>
            </w:pPr>
            <w:r w:rsidRPr="005963FA">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63F7F56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8D850C"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5EC08" w14:textId="77777777" w:rsidR="005D608E" w:rsidRPr="005963FA" w:rsidRDefault="005D608E" w:rsidP="00054C2D">
            <w:pPr>
              <w:pStyle w:val="TAL"/>
            </w:pPr>
            <w:r w:rsidRPr="005963FA">
              <w:rPr>
                <w:rFonts w:cs="Arial"/>
              </w:rPr>
              <w:t>This requirement does not apply to BS operating in band n7.</w:t>
            </w:r>
          </w:p>
        </w:tc>
      </w:tr>
      <w:tr w:rsidR="005D608E" w:rsidRPr="005963FA" w14:paraId="24096BEB"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08C5A936"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F93963" w14:textId="77777777" w:rsidR="005D608E" w:rsidRPr="005963FA" w:rsidRDefault="005D608E" w:rsidP="00054C2D">
            <w:pPr>
              <w:pStyle w:val="TAC"/>
            </w:pPr>
            <w:r w:rsidRPr="005963FA">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11B4A5A"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005229"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CC54A" w14:textId="77777777" w:rsidR="005D608E" w:rsidRPr="005963FA" w:rsidRDefault="005D608E" w:rsidP="00054C2D">
            <w:pPr>
              <w:pStyle w:val="TAL"/>
            </w:pPr>
            <w:r w:rsidRPr="005963FA">
              <w:rPr>
                <w:rFonts w:cs="Arial"/>
              </w:rPr>
              <w:t>This requirement does not apply to BS operating in band n7,</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6C313A9A"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187DED84" w14:textId="77777777" w:rsidR="005D608E" w:rsidRPr="005963FA" w:rsidRDefault="005D608E" w:rsidP="00054C2D">
            <w:pPr>
              <w:pStyle w:val="TAC"/>
              <w:rPr>
                <w:rFonts w:cs="Arial"/>
              </w:rPr>
            </w:pPr>
          </w:p>
          <w:p w14:paraId="320D9DF2" w14:textId="77777777" w:rsidR="005D608E" w:rsidRPr="005963FA" w:rsidRDefault="005D608E" w:rsidP="00054C2D">
            <w:pPr>
              <w:pStyle w:val="TAC"/>
              <w:rPr>
                <w:rFonts w:cs="Arial"/>
              </w:rPr>
            </w:pPr>
            <w:r w:rsidRPr="005963FA">
              <w:rPr>
                <w:rFonts w:cs="Arial"/>
              </w:rPr>
              <w:t>UTRA FDD Band VIII or</w:t>
            </w:r>
          </w:p>
          <w:p w14:paraId="4F712135" w14:textId="77777777" w:rsidR="005D608E" w:rsidRPr="005963FA" w:rsidRDefault="005D608E" w:rsidP="00054C2D">
            <w:pPr>
              <w:pStyle w:val="TAC"/>
              <w:rPr>
                <w:rFonts w:cs="Arial"/>
              </w:rPr>
            </w:pPr>
            <w:r w:rsidRPr="005963FA">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213D55B" w14:textId="77777777" w:rsidR="005D608E" w:rsidRPr="005963FA" w:rsidRDefault="005D608E" w:rsidP="00054C2D">
            <w:pPr>
              <w:pStyle w:val="TAC"/>
            </w:pPr>
            <w:r w:rsidRPr="005963FA">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DECDB8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AD965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6E57F5" w14:textId="77777777" w:rsidR="005D608E" w:rsidRPr="005963FA" w:rsidRDefault="005D608E" w:rsidP="00054C2D">
            <w:pPr>
              <w:pStyle w:val="TAL"/>
            </w:pPr>
            <w:r w:rsidRPr="005963FA">
              <w:rPr>
                <w:rFonts w:cs="Arial"/>
              </w:rPr>
              <w:t>This requirement does not apply to BS operating in band n8.</w:t>
            </w:r>
          </w:p>
        </w:tc>
      </w:tr>
      <w:tr w:rsidR="005D608E" w:rsidRPr="005963FA" w14:paraId="55108623"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37A215AA"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25EE00" w14:textId="77777777" w:rsidR="005D608E" w:rsidRPr="005963FA" w:rsidRDefault="005D608E" w:rsidP="00054C2D">
            <w:pPr>
              <w:pStyle w:val="TAC"/>
            </w:pPr>
            <w:r w:rsidRPr="005963FA">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A286EA3"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29279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1F8C0" w14:textId="77777777" w:rsidR="005D608E" w:rsidRPr="005963FA" w:rsidRDefault="005D608E" w:rsidP="00054C2D">
            <w:pPr>
              <w:pStyle w:val="TAL"/>
            </w:pPr>
            <w:r w:rsidRPr="005963FA">
              <w:rPr>
                <w:rFonts w:cs="Arial"/>
              </w:rPr>
              <w:t>This requirement does not apply to BS operating in band n8,</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766985C3"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75F6C2E2" w14:textId="77777777" w:rsidR="005D608E" w:rsidRPr="005963FA" w:rsidRDefault="005D608E" w:rsidP="00054C2D">
            <w:pPr>
              <w:pStyle w:val="TAC"/>
              <w:rPr>
                <w:rFonts w:cs="Arial"/>
              </w:rPr>
            </w:pPr>
          </w:p>
          <w:p w14:paraId="169F449A" w14:textId="77777777" w:rsidR="005D608E" w:rsidRPr="005963FA" w:rsidRDefault="005D608E" w:rsidP="00054C2D">
            <w:pPr>
              <w:pStyle w:val="TAC"/>
              <w:rPr>
                <w:rFonts w:cs="Arial"/>
                <w:lang w:val="sv-SE"/>
              </w:rPr>
            </w:pPr>
            <w:r w:rsidRPr="005963FA">
              <w:rPr>
                <w:rFonts w:cs="Arial"/>
                <w:lang w:val="sv-SE"/>
              </w:rPr>
              <w:t>UTRA FDD Band IX or</w:t>
            </w:r>
          </w:p>
          <w:p w14:paraId="77177C04" w14:textId="77777777" w:rsidR="005D608E" w:rsidRPr="005963FA" w:rsidRDefault="005D608E" w:rsidP="00054C2D">
            <w:pPr>
              <w:pStyle w:val="TAC"/>
              <w:rPr>
                <w:rFonts w:cs="Arial"/>
                <w:lang w:val="sv-SE"/>
              </w:rPr>
            </w:pPr>
            <w:r w:rsidRPr="005963FA">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FDAEDF" w14:textId="77777777" w:rsidR="005D608E" w:rsidRPr="005963FA" w:rsidRDefault="005D608E" w:rsidP="00054C2D">
            <w:pPr>
              <w:pStyle w:val="TAC"/>
              <w:rPr>
                <w:rFonts w:cs="Arial"/>
                <w:lang w:eastAsia="zh-CN"/>
              </w:rPr>
            </w:pPr>
            <w:r w:rsidRPr="005963FA">
              <w:rPr>
                <w:rFonts w:cs="Arial"/>
              </w:rPr>
              <w:t>1844.9 – 1879.9 MHz</w:t>
            </w:r>
          </w:p>
          <w:p w14:paraId="512A7FF2"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667B4612"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3C149B"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F3FA5" w14:textId="77777777" w:rsidR="005D608E" w:rsidRPr="005963FA" w:rsidRDefault="005D608E" w:rsidP="00054C2D">
            <w:pPr>
              <w:pStyle w:val="TAL"/>
            </w:pPr>
            <w:r w:rsidRPr="005963FA">
              <w:rPr>
                <w:rFonts w:cs="Arial"/>
              </w:rPr>
              <w:t>This requirement does not apply to BS operating in band n3.</w:t>
            </w:r>
          </w:p>
        </w:tc>
      </w:tr>
      <w:tr w:rsidR="005D608E" w:rsidRPr="005963FA" w14:paraId="79C75AF1"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493D8E8A"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9211FB" w14:textId="77777777" w:rsidR="005D608E" w:rsidRPr="005963FA" w:rsidRDefault="005D608E" w:rsidP="00054C2D">
            <w:pPr>
              <w:pStyle w:val="TAC"/>
            </w:pPr>
            <w:r w:rsidRPr="005963FA">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3C8BFD2"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73BBD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FB3906" w14:textId="77777777" w:rsidR="005D608E" w:rsidRPr="005963FA" w:rsidRDefault="005D608E" w:rsidP="00054C2D">
            <w:pPr>
              <w:pStyle w:val="TAL"/>
            </w:pPr>
            <w:r w:rsidRPr="005963FA">
              <w:rPr>
                <w:rFonts w:cs="Arial"/>
              </w:rPr>
              <w:t>This requirement does not apply to BS operating in band n3,</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42079DC2"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6FF8BF7E" w14:textId="77777777" w:rsidR="005D608E" w:rsidRPr="005963FA" w:rsidRDefault="005D608E" w:rsidP="00054C2D">
            <w:pPr>
              <w:pStyle w:val="TAC"/>
              <w:rPr>
                <w:rFonts w:cs="Arial"/>
                <w:lang w:val="sv-SE"/>
              </w:rPr>
            </w:pPr>
            <w:r w:rsidRPr="005963FA">
              <w:rPr>
                <w:rFonts w:cs="Arial"/>
                <w:lang w:val="sv-SE"/>
              </w:rPr>
              <w:t>UTRA FDD Band X or</w:t>
            </w:r>
          </w:p>
          <w:p w14:paraId="34D72D00" w14:textId="77777777" w:rsidR="005D608E" w:rsidRPr="005963FA" w:rsidRDefault="005D608E" w:rsidP="00054C2D">
            <w:pPr>
              <w:pStyle w:val="TAC"/>
              <w:rPr>
                <w:rFonts w:cs="Arial"/>
                <w:lang w:val="sv-SE"/>
              </w:rPr>
            </w:pPr>
            <w:r w:rsidRPr="005963FA">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DE625F4" w14:textId="77777777" w:rsidR="005D608E" w:rsidRPr="005963FA" w:rsidRDefault="005D608E" w:rsidP="00054C2D">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14ACA06"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350D7C"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534EED" w14:textId="77777777" w:rsidR="005D608E" w:rsidRPr="005963FA" w:rsidRDefault="005D608E" w:rsidP="00054C2D">
            <w:pPr>
              <w:pStyle w:val="TAL"/>
            </w:pPr>
            <w:r w:rsidRPr="005963FA">
              <w:rPr>
                <w:rFonts w:cs="Arial"/>
              </w:rPr>
              <w:t>This requirement does not apply to BS operating in band n66</w:t>
            </w:r>
          </w:p>
        </w:tc>
      </w:tr>
      <w:tr w:rsidR="005D608E" w:rsidRPr="005963FA" w14:paraId="4C786D1D"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393BF624"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C5E94AD" w14:textId="77777777" w:rsidR="005D608E" w:rsidRPr="005963FA" w:rsidRDefault="005D608E" w:rsidP="00054C2D">
            <w:pPr>
              <w:pStyle w:val="TAC"/>
            </w:pPr>
            <w:r w:rsidRPr="005963FA">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37A8344"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0AC069"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46DE3" w14:textId="77777777" w:rsidR="005D608E" w:rsidRPr="005963FA" w:rsidRDefault="005D608E" w:rsidP="00054C2D">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114F2B44"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42FECE99" w14:textId="77777777" w:rsidR="005D608E" w:rsidRPr="005963FA" w:rsidRDefault="005D608E" w:rsidP="00054C2D">
            <w:pPr>
              <w:pStyle w:val="TAC"/>
              <w:rPr>
                <w:rFonts w:cs="Arial"/>
              </w:rPr>
            </w:pPr>
            <w:r w:rsidRPr="005963FA">
              <w:rPr>
                <w:rFonts w:cs="Arial"/>
              </w:rPr>
              <w:t>UTRA FDD Band XI or XXI or</w:t>
            </w:r>
          </w:p>
          <w:p w14:paraId="44488DFC" w14:textId="77777777" w:rsidR="005D608E" w:rsidRPr="005963FA" w:rsidRDefault="005D608E" w:rsidP="00054C2D">
            <w:pPr>
              <w:pStyle w:val="TAC"/>
              <w:rPr>
                <w:rFonts w:cs="Arial"/>
              </w:rPr>
            </w:pPr>
            <w:r w:rsidRPr="005963FA">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2E7BE48C" w14:textId="77777777" w:rsidR="005D608E" w:rsidRPr="005963FA" w:rsidRDefault="005D608E" w:rsidP="00054C2D">
            <w:pPr>
              <w:pStyle w:val="TAC"/>
            </w:pPr>
            <w:r w:rsidRPr="005963FA">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1FBAD3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024F1"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5F9DB" w14:textId="77777777" w:rsidR="005D608E" w:rsidRPr="005963FA" w:rsidRDefault="005D608E" w:rsidP="00054C2D">
            <w:pPr>
              <w:pStyle w:val="TAL"/>
            </w:pPr>
            <w:r w:rsidRPr="005963FA">
              <w:rPr>
                <w:rFonts w:cs="Arial"/>
              </w:rPr>
              <w:t xml:space="preserve">This requirement does not apply to BS operating in Band n50, n74 or </w:t>
            </w:r>
            <w:r w:rsidRPr="005963FA">
              <w:rPr>
                <w:rFonts w:cs="Arial"/>
                <w:lang w:eastAsia="ko-KR"/>
              </w:rPr>
              <w:t>n75.</w:t>
            </w:r>
          </w:p>
        </w:tc>
      </w:tr>
      <w:tr w:rsidR="005D608E" w:rsidRPr="005963FA" w14:paraId="68E5527E" w14:textId="77777777" w:rsidTr="00054C2D">
        <w:trPr>
          <w:trHeight w:val="113"/>
          <w:tblHeader/>
          <w:jc w:val="center"/>
        </w:trPr>
        <w:tc>
          <w:tcPr>
            <w:tcW w:w="1302" w:type="dxa"/>
            <w:vMerge/>
            <w:tcBorders>
              <w:left w:val="single" w:sz="2" w:space="0" w:color="auto"/>
              <w:right w:val="single" w:sz="2" w:space="0" w:color="auto"/>
            </w:tcBorders>
            <w:vAlign w:val="center"/>
          </w:tcPr>
          <w:p w14:paraId="253B87FA"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7DC451A" w14:textId="77777777" w:rsidR="005D608E" w:rsidRPr="005963FA" w:rsidRDefault="005D608E" w:rsidP="00054C2D">
            <w:pPr>
              <w:pStyle w:val="TAC"/>
            </w:pPr>
            <w:r w:rsidRPr="005963FA">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853FAFE"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D0C88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AAA0BD" w14:textId="77777777" w:rsidR="005D608E" w:rsidRPr="005963FA" w:rsidRDefault="005D608E" w:rsidP="00054C2D">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n51, n74, n75 or n76</w:t>
            </w:r>
            <w:r w:rsidRPr="005963FA">
              <w:rPr>
                <w:rFonts w:cs="v5.0.0"/>
                <w:lang w:eastAsia="ja-JP"/>
              </w:rPr>
              <w:t>.</w:t>
            </w:r>
          </w:p>
        </w:tc>
      </w:tr>
      <w:tr w:rsidR="005D608E" w:rsidRPr="005963FA" w14:paraId="35C1D016"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09A91E7"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4DC1480" w14:textId="77777777" w:rsidR="005D608E" w:rsidRPr="005963FA" w:rsidRDefault="005D608E" w:rsidP="00054C2D">
            <w:pPr>
              <w:pStyle w:val="TAC"/>
            </w:pPr>
            <w:r w:rsidRPr="005963FA">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A0B3437"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DEE0EB"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78765" w14:textId="77777777" w:rsidR="005D608E" w:rsidRPr="005963FA" w:rsidRDefault="005D608E" w:rsidP="00054C2D">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n74 or n75</w:t>
            </w:r>
            <w:r w:rsidRPr="005963FA">
              <w:rPr>
                <w:rFonts w:cs="v5.0.0"/>
                <w:lang w:eastAsia="ja-JP"/>
              </w:rPr>
              <w:t>.</w:t>
            </w:r>
          </w:p>
        </w:tc>
      </w:tr>
      <w:tr w:rsidR="005D608E" w:rsidRPr="005963FA" w14:paraId="35DDE88B"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67589DC7" w14:textId="77777777" w:rsidR="005D608E" w:rsidRPr="005963FA" w:rsidRDefault="005D608E" w:rsidP="00054C2D">
            <w:pPr>
              <w:pStyle w:val="TAC"/>
              <w:rPr>
                <w:rFonts w:cs="Arial"/>
                <w:lang w:val="sv-SE"/>
              </w:rPr>
            </w:pPr>
            <w:r w:rsidRPr="005963FA">
              <w:rPr>
                <w:rFonts w:cs="Arial"/>
                <w:lang w:val="sv-SE"/>
              </w:rPr>
              <w:t>UTRA FDD Band XII or</w:t>
            </w:r>
          </w:p>
          <w:p w14:paraId="4DA9C790" w14:textId="77777777" w:rsidR="005D608E" w:rsidRPr="005963FA" w:rsidRDefault="005D608E" w:rsidP="00054C2D">
            <w:pPr>
              <w:pStyle w:val="TAC"/>
              <w:rPr>
                <w:rFonts w:cs="Arial"/>
                <w:lang w:val="sv-SE"/>
              </w:rPr>
            </w:pPr>
            <w:r w:rsidRPr="005963FA">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559CB37" w14:textId="77777777" w:rsidR="005D608E" w:rsidRPr="005963FA" w:rsidRDefault="005D608E" w:rsidP="00054C2D">
            <w:pPr>
              <w:pStyle w:val="TAC"/>
            </w:pPr>
            <w:r w:rsidRPr="005963FA">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60D59FA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5B672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90D23B" w14:textId="77777777" w:rsidR="005D608E" w:rsidRPr="005963FA" w:rsidRDefault="005D608E" w:rsidP="00054C2D">
            <w:pPr>
              <w:pStyle w:val="TAL"/>
            </w:pPr>
            <w:r w:rsidRPr="005963FA">
              <w:rPr>
                <w:rFonts w:cs="Arial"/>
              </w:rPr>
              <w:t>This requirement does not apply to BS operating in band n12.</w:t>
            </w:r>
          </w:p>
        </w:tc>
      </w:tr>
      <w:tr w:rsidR="005D608E" w:rsidRPr="005963FA" w14:paraId="6BC6AB56"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D2EDE6F"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A181C2C" w14:textId="77777777" w:rsidR="005D608E" w:rsidRPr="005963FA" w:rsidRDefault="005D608E" w:rsidP="00054C2D">
            <w:pPr>
              <w:pStyle w:val="TAC"/>
            </w:pPr>
            <w:r w:rsidRPr="005963FA">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9FD8146"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554A9A"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1BA647" w14:textId="77777777" w:rsidR="005D608E" w:rsidRPr="005963FA" w:rsidRDefault="005D608E" w:rsidP="00054C2D">
            <w:pPr>
              <w:pStyle w:val="TAL"/>
            </w:pPr>
            <w:r w:rsidRPr="005963FA">
              <w:rPr>
                <w:rFonts w:cs="Arial"/>
              </w:rPr>
              <w:t>This requirement does not apply to BS operating in band n12,</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361800BF"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3FA7EF43" w14:textId="77777777" w:rsidR="005D608E" w:rsidRPr="005963FA" w:rsidRDefault="005D608E" w:rsidP="00054C2D">
            <w:pPr>
              <w:pStyle w:val="TAC"/>
              <w:rPr>
                <w:rFonts w:cs="Arial"/>
                <w:lang w:val="sv-SE"/>
              </w:rPr>
            </w:pPr>
            <w:r w:rsidRPr="005963FA">
              <w:rPr>
                <w:rFonts w:cs="Arial"/>
                <w:lang w:val="sv-SE"/>
              </w:rPr>
              <w:t>UTRA FDD Band XIII or</w:t>
            </w:r>
          </w:p>
          <w:p w14:paraId="2892C245" w14:textId="77777777" w:rsidR="005D608E" w:rsidRPr="005963FA" w:rsidRDefault="005D608E" w:rsidP="00054C2D">
            <w:pPr>
              <w:pStyle w:val="TAC"/>
              <w:rPr>
                <w:rFonts w:cs="Arial"/>
                <w:lang w:val="sv-SE"/>
              </w:rPr>
            </w:pPr>
            <w:r w:rsidRPr="005963FA">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1339E3F" w14:textId="77777777" w:rsidR="005D608E" w:rsidRPr="005963FA" w:rsidRDefault="005D608E" w:rsidP="00054C2D">
            <w:pPr>
              <w:pStyle w:val="TAC"/>
            </w:pPr>
            <w:r w:rsidRPr="005963FA">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44A8DCF"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2F1D82"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8BDFDD" w14:textId="77777777" w:rsidR="005D608E" w:rsidRPr="005963FA" w:rsidRDefault="005D608E" w:rsidP="00054C2D">
            <w:pPr>
              <w:pStyle w:val="TAL"/>
            </w:pPr>
          </w:p>
        </w:tc>
      </w:tr>
      <w:tr w:rsidR="005D608E" w:rsidRPr="005963FA" w14:paraId="76E8D9F4"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1E16299"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E905ECC" w14:textId="77777777" w:rsidR="005D608E" w:rsidRPr="005963FA" w:rsidRDefault="005D608E" w:rsidP="00054C2D">
            <w:pPr>
              <w:pStyle w:val="TAC"/>
            </w:pPr>
            <w:r w:rsidRPr="005963FA">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391A270"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114C7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08B9E" w14:textId="77777777" w:rsidR="005D608E" w:rsidRPr="005963FA" w:rsidRDefault="005D608E" w:rsidP="00054C2D">
            <w:pPr>
              <w:pStyle w:val="TAL"/>
            </w:pPr>
          </w:p>
        </w:tc>
      </w:tr>
      <w:tr w:rsidR="005D608E" w:rsidRPr="005963FA" w14:paraId="7FEF1943"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5DFE5043" w14:textId="77777777" w:rsidR="005D608E" w:rsidRPr="005963FA" w:rsidRDefault="005D608E" w:rsidP="00054C2D">
            <w:pPr>
              <w:pStyle w:val="TAC"/>
              <w:rPr>
                <w:rFonts w:cs="Arial"/>
                <w:lang w:val="sv-SE"/>
              </w:rPr>
            </w:pPr>
            <w:r w:rsidRPr="005963FA">
              <w:rPr>
                <w:rFonts w:cs="Arial"/>
                <w:lang w:val="sv-SE"/>
              </w:rPr>
              <w:t>UTRA FDD Band XIV or</w:t>
            </w:r>
          </w:p>
          <w:p w14:paraId="005A0677" w14:textId="77777777" w:rsidR="005D608E" w:rsidRPr="005963FA" w:rsidRDefault="005D608E" w:rsidP="00054C2D">
            <w:pPr>
              <w:pStyle w:val="TAC"/>
              <w:rPr>
                <w:rFonts w:cs="Arial"/>
                <w:lang w:val="sv-SE"/>
              </w:rPr>
            </w:pPr>
            <w:r w:rsidRPr="005963FA">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18B6BAD4" w14:textId="77777777" w:rsidR="005D608E" w:rsidRPr="005963FA" w:rsidRDefault="005D608E" w:rsidP="00054C2D">
            <w:pPr>
              <w:pStyle w:val="TAC"/>
            </w:pPr>
            <w:r w:rsidRPr="005963FA">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52A285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597058"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379F82" w14:textId="77777777" w:rsidR="005D608E" w:rsidRPr="005963FA" w:rsidRDefault="005D608E" w:rsidP="00054C2D">
            <w:pPr>
              <w:pStyle w:val="TAL"/>
            </w:pPr>
          </w:p>
        </w:tc>
      </w:tr>
      <w:tr w:rsidR="005D608E" w:rsidRPr="005963FA" w14:paraId="15AC96C5"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2A913C8"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B689D9E" w14:textId="77777777" w:rsidR="005D608E" w:rsidRPr="005963FA" w:rsidRDefault="005D608E" w:rsidP="00054C2D">
            <w:pPr>
              <w:pStyle w:val="TAC"/>
            </w:pPr>
            <w:r w:rsidRPr="005963FA">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773BEEA"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70156A"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24778" w14:textId="77777777" w:rsidR="005D608E" w:rsidRPr="005963FA" w:rsidRDefault="005D608E" w:rsidP="00054C2D">
            <w:pPr>
              <w:pStyle w:val="TAL"/>
            </w:pPr>
          </w:p>
        </w:tc>
      </w:tr>
      <w:tr w:rsidR="005D608E" w:rsidRPr="005963FA" w14:paraId="543F0F29"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1920C4AF" w14:textId="77777777" w:rsidR="005D608E" w:rsidRPr="005963FA" w:rsidRDefault="005D608E" w:rsidP="00054C2D">
            <w:pPr>
              <w:pStyle w:val="TAC"/>
              <w:rPr>
                <w:rFonts w:cs="Arial"/>
              </w:rPr>
            </w:pPr>
            <w:r w:rsidRPr="005963FA">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9261B22" w14:textId="77777777" w:rsidR="005D608E" w:rsidRPr="005963FA" w:rsidRDefault="005D608E" w:rsidP="00054C2D">
            <w:pPr>
              <w:pStyle w:val="TAC"/>
            </w:pPr>
            <w:r w:rsidRPr="005963F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5EBAB9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236BB9"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E848D5" w14:textId="77777777" w:rsidR="005D608E" w:rsidRPr="005963FA" w:rsidRDefault="005D608E" w:rsidP="00054C2D">
            <w:pPr>
              <w:pStyle w:val="TAL"/>
            </w:pPr>
          </w:p>
        </w:tc>
      </w:tr>
      <w:tr w:rsidR="005D608E" w:rsidRPr="005963FA" w14:paraId="3085B8C2"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235746F"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7C08651" w14:textId="77777777" w:rsidR="005D608E" w:rsidRPr="005963FA" w:rsidRDefault="005D608E" w:rsidP="00054C2D">
            <w:pPr>
              <w:pStyle w:val="TAC"/>
            </w:pPr>
            <w:r w:rsidRPr="005963FA">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FED898D"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C29B92"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D71678" w14:textId="77777777" w:rsidR="005D608E" w:rsidRPr="005963FA" w:rsidRDefault="005D608E" w:rsidP="00054C2D">
            <w:pPr>
              <w:pStyle w:val="TAL"/>
            </w:pPr>
          </w:p>
        </w:tc>
      </w:tr>
      <w:tr w:rsidR="005D608E" w:rsidRPr="005963FA" w14:paraId="487EA740"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150DC90A" w14:textId="77777777" w:rsidR="005D608E" w:rsidRPr="005963FA" w:rsidRDefault="005D608E" w:rsidP="00054C2D">
            <w:pPr>
              <w:pStyle w:val="TAC"/>
              <w:rPr>
                <w:rFonts w:cs="Arial"/>
              </w:rPr>
            </w:pPr>
            <w:r w:rsidRPr="005963FA">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CE640F3" w14:textId="77777777" w:rsidR="005D608E" w:rsidRPr="005963FA" w:rsidRDefault="005D608E" w:rsidP="00054C2D">
            <w:pPr>
              <w:pStyle w:val="TAC"/>
            </w:pPr>
            <w:r w:rsidRPr="005963FA">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8568C96"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5C15F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C32C13" w14:textId="77777777" w:rsidR="005D608E" w:rsidRPr="005963FA" w:rsidRDefault="005D608E" w:rsidP="00054C2D">
            <w:pPr>
              <w:pStyle w:val="TAL"/>
            </w:pPr>
            <w:r w:rsidRPr="005963FA">
              <w:rPr>
                <w:rFonts w:cs="Arial"/>
              </w:rPr>
              <w:t>This requirement does not apply to BS operating in band n20 or n28.</w:t>
            </w:r>
          </w:p>
        </w:tc>
      </w:tr>
      <w:tr w:rsidR="005D608E" w:rsidRPr="005963FA" w14:paraId="4AC7695B"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3DE30DA1"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A8EA8FD" w14:textId="77777777" w:rsidR="005D608E" w:rsidRPr="005963FA" w:rsidRDefault="005D608E" w:rsidP="00054C2D">
            <w:pPr>
              <w:pStyle w:val="TAC"/>
            </w:pPr>
            <w:r w:rsidRPr="005963FA">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DF5C108"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FB48EB"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292042" w14:textId="77777777" w:rsidR="005D608E" w:rsidRPr="005963FA" w:rsidRDefault="005D608E" w:rsidP="00054C2D">
            <w:pPr>
              <w:pStyle w:val="TAL"/>
            </w:pPr>
            <w:r w:rsidRPr="005963FA">
              <w:rPr>
                <w:rFonts w:cs="Arial"/>
              </w:rPr>
              <w:t>This requirement does not apply to BS operating in band n20,</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49959971"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5F2198AE" w14:textId="77777777" w:rsidR="005D608E" w:rsidRPr="005963FA" w:rsidRDefault="005D608E" w:rsidP="00054C2D">
            <w:pPr>
              <w:pStyle w:val="TAC"/>
              <w:rPr>
                <w:rFonts w:cs="Arial"/>
                <w:lang w:val="sv-SE"/>
              </w:rPr>
            </w:pPr>
            <w:r w:rsidRPr="005963FA">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6EB3623" w14:textId="77777777" w:rsidR="005D608E" w:rsidRPr="005963FA" w:rsidRDefault="005D608E" w:rsidP="00054C2D">
            <w:pPr>
              <w:pStyle w:val="TAC"/>
            </w:pPr>
            <w:r w:rsidRPr="005963FA">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88897E9"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388C28"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58B15" w14:textId="77777777" w:rsidR="005D608E" w:rsidRPr="005963FA" w:rsidRDefault="005D608E" w:rsidP="00054C2D">
            <w:pPr>
              <w:pStyle w:val="TAL"/>
            </w:pPr>
            <w:r w:rsidRPr="005963FA">
              <w:rPr>
                <w:rFonts w:cs="Arial"/>
              </w:rPr>
              <w:t>This requirement does not apply to BS operating in band n</w:t>
            </w:r>
            <w:r>
              <w:rPr>
                <w:rFonts w:cs="Arial"/>
              </w:rPr>
              <w:t xml:space="preserve">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r>
              <w:rPr>
                <w:rFonts w:cs="Arial"/>
              </w:rPr>
              <w:t>.</w:t>
            </w:r>
          </w:p>
        </w:tc>
      </w:tr>
      <w:tr w:rsidR="005D608E" w:rsidRPr="005963FA" w14:paraId="3BB419B8"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B2C64B6"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2059BB" w14:textId="77777777" w:rsidR="005D608E" w:rsidRPr="005963FA" w:rsidRDefault="005D608E" w:rsidP="00054C2D">
            <w:pPr>
              <w:pStyle w:val="TAC"/>
            </w:pPr>
            <w:r w:rsidRPr="005963FA">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11F3CF1"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71B381"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0406C" w14:textId="77777777" w:rsidR="005D608E" w:rsidRPr="005963FA" w:rsidRDefault="005D608E" w:rsidP="00054C2D">
            <w:pPr>
              <w:pStyle w:val="TAL"/>
            </w:pPr>
            <w:r w:rsidRPr="005963FA">
              <w:rPr>
                <w:rFonts w:cs="Arial"/>
              </w:rPr>
              <w:t>This is not applicable to BS operating in Band 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5D608E" w:rsidRPr="005963FA" w14:paraId="1C9AE9A9"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074B8150" w14:textId="77777777" w:rsidR="005D608E" w:rsidRPr="005963FA" w:rsidRDefault="005D608E" w:rsidP="00054C2D">
            <w:pPr>
              <w:pStyle w:val="TAC"/>
              <w:rPr>
                <w:rFonts w:cs="Arial"/>
              </w:rPr>
            </w:pPr>
            <w:r w:rsidRPr="005963FA">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76AC9FE5" w14:textId="77777777" w:rsidR="005D608E" w:rsidRPr="005963FA" w:rsidRDefault="005D608E" w:rsidP="00054C2D">
            <w:pPr>
              <w:pStyle w:val="TAC"/>
            </w:pPr>
            <w:r w:rsidRPr="005963FA">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77EF91E"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27E783"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970D8" w14:textId="77777777" w:rsidR="005D608E" w:rsidRPr="005963FA" w:rsidRDefault="005D608E" w:rsidP="00054C2D">
            <w:pPr>
              <w:pStyle w:val="TAL"/>
            </w:pPr>
          </w:p>
        </w:tc>
      </w:tr>
      <w:tr w:rsidR="005D608E" w:rsidRPr="005963FA" w14:paraId="2380BAF2"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E02AE0A"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7DBB7EF" w14:textId="77777777" w:rsidR="005D608E" w:rsidRPr="005963FA" w:rsidRDefault="005D608E" w:rsidP="00054C2D">
            <w:pPr>
              <w:pStyle w:val="TAC"/>
            </w:pPr>
            <w:r w:rsidRPr="005963FA">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32C20DE"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F5C4B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88285A" w14:textId="77777777" w:rsidR="005D608E" w:rsidRPr="005963FA" w:rsidRDefault="005D608E" w:rsidP="00054C2D">
            <w:pPr>
              <w:pStyle w:val="TAL"/>
            </w:pPr>
          </w:p>
        </w:tc>
      </w:tr>
      <w:tr w:rsidR="005D608E" w:rsidRPr="005963FA" w14:paraId="692B9543"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1C909CE0" w14:textId="77777777" w:rsidR="005D608E" w:rsidRPr="005963FA" w:rsidRDefault="005D608E" w:rsidP="00054C2D">
            <w:pPr>
              <w:pStyle w:val="TAC"/>
              <w:rPr>
                <w:rFonts w:cs="Arial"/>
                <w:lang w:val="sv-SE"/>
              </w:rPr>
            </w:pPr>
            <w:r w:rsidRPr="005963FA">
              <w:rPr>
                <w:rFonts w:cs="Arial"/>
                <w:lang w:val="sv-SE"/>
              </w:rPr>
              <w:t>UTRA FDD Band XXV or</w:t>
            </w:r>
          </w:p>
          <w:p w14:paraId="72DEF15F" w14:textId="77777777" w:rsidR="005D608E" w:rsidRPr="005963FA" w:rsidRDefault="005D608E" w:rsidP="00054C2D">
            <w:pPr>
              <w:pStyle w:val="TAC"/>
              <w:rPr>
                <w:rFonts w:cs="Arial"/>
                <w:lang w:val="sv-SE"/>
              </w:rPr>
            </w:pPr>
            <w:r w:rsidRPr="005963FA">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DDECBF6" w14:textId="77777777" w:rsidR="005D608E" w:rsidRPr="005963FA" w:rsidRDefault="005D608E" w:rsidP="00054C2D">
            <w:pPr>
              <w:pStyle w:val="TAC"/>
            </w:pPr>
            <w:r w:rsidRPr="005963FA">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7437F5A"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79513A"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2DD405" w14:textId="77777777" w:rsidR="005D608E" w:rsidRPr="005963FA" w:rsidRDefault="005D608E" w:rsidP="00054C2D">
            <w:pPr>
              <w:pStyle w:val="TAL"/>
            </w:pPr>
            <w:r w:rsidRPr="005963FA">
              <w:rPr>
                <w:rFonts w:cs="Arial"/>
              </w:rPr>
              <w:t>This requirement does not apply to BS operating in band n2, n25 or n70.</w:t>
            </w:r>
          </w:p>
        </w:tc>
      </w:tr>
      <w:tr w:rsidR="005D608E" w:rsidRPr="005963FA" w14:paraId="5061DC80"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80A1630"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6020A07" w14:textId="77777777" w:rsidR="005D608E" w:rsidRPr="005963FA" w:rsidRDefault="005D608E" w:rsidP="00054C2D">
            <w:pPr>
              <w:pStyle w:val="TAC"/>
            </w:pPr>
            <w:r w:rsidRPr="005963FA">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747792C"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006386"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70403" w14:textId="77777777" w:rsidR="005D608E" w:rsidRPr="005963FA" w:rsidRDefault="005D608E" w:rsidP="00054C2D">
            <w:pPr>
              <w:pStyle w:val="TAL"/>
            </w:pPr>
            <w:r w:rsidRPr="005963FA">
              <w:rPr>
                <w:rFonts w:cs="Arial"/>
              </w:rPr>
              <w:t xml:space="preserve">This requirement does not apply to BS operating in band n25 since it is already covered by the requirement in subclause </w:t>
            </w:r>
            <w:r w:rsidRPr="005963FA">
              <w:t>6.6.5.5.1.2</w:t>
            </w:r>
            <w:r w:rsidRPr="005963FA">
              <w:rPr>
                <w:rFonts w:cs="Arial"/>
              </w:rPr>
              <w:t xml:space="preserve">. For BS operating in Band n2, it applies for 1910 MHz to 1915 MHz, while the rest is covered in subclause </w:t>
            </w:r>
            <w:r w:rsidRPr="005963FA">
              <w:t>6.6.5.5.1.2</w:t>
            </w:r>
            <w:r w:rsidRPr="005963FA">
              <w:rPr>
                <w:rFonts w:cs="v5.0.0"/>
              </w:rPr>
              <w:t>.</w:t>
            </w:r>
          </w:p>
        </w:tc>
      </w:tr>
      <w:tr w:rsidR="005D608E" w:rsidRPr="005963FA" w14:paraId="18071223"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55550C8A" w14:textId="77777777" w:rsidR="005D608E" w:rsidRPr="005963FA" w:rsidRDefault="005D608E" w:rsidP="00054C2D">
            <w:pPr>
              <w:pStyle w:val="TAC"/>
              <w:rPr>
                <w:rFonts w:cs="Arial"/>
                <w:lang w:val="sv-SE"/>
              </w:rPr>
            </w:pPr>
            <w:r w:rsidRPr="005963FA">
              <w:rPr>
                <w:rFonts w:cs="Arial"/>
                <w:lang w:val="sv-SE"/>
              </w:rPr>
              <w:t>UTRA FDD Band XXVI or</w:t>
            </w:r>
          </w:p>
          <w:p w14:paraId="3ACEF581" w14:textId="77777777" w:rsidR="005D608E" w:rsidRPr="005963FA" w:rsidRDefault="005D608E" w:rsidP="00054C2D">
            <w:pPr>
              <w:pStyle w:val="TAC"/>
              <w:rPr>
                <w:rFonts w:cs="Arial"/>
                <w:lang w:val="sv-SE"/>
              </w:rPr>
            </w:pPr>
            <w:r w:rsidRPr="005963FA">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30AD3ADE" w14:textId="77777777" w:rsidR="005D608E" w:rsidRPr="005963FA" w:rsidRDefault="005D608E" w:rsidP="00054C2D">
            <w:pPr>
              <w:pStyle w:val="TAC"/>
            </w:pPr>
            <w:r w:rsidRPr="005963FA">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0B82AC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4E86E9"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9A7854" w14:textId="77777777" w:rsidR="005D608E" w:rsidRPr="005963FA" w:rsidRDefault="005D608E" w:rsidP="00054C2D">
            <w:pPr>
              <w:pStyle w:val="TAL"/>
            </w:pPr>
            <w:r w:rsidRPr="005963FA">
              <w:rPr>
                <w:rFonts w:cs="Arial"/>
              </w:rPr>
              <w:t xml:space="preserve">This requirement does not apply to BS operating in band n5. </w:t>
            </w:r>
          </w:p>
        </w:tc>
      </w:tr>
      <w:tr w:rsidR="005D608E" w:rsidRPr="005963FA" w14:paraId="30749BFD"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624F7BD0"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E4DD61F" w14:textId="77777777" w:rsidR="005D608E" w:rsidRPr="005963FA" w:rsidRDefault="005D608E" w:rsidP="00054C2D">
            <w:pPr>
              <w:pStyle w:val="TAC"/>
            </w:pPr>
            <w:r w:rsidRPr="005963FA">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B1C2AE5"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A65F8A"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34DB" w14:textId="77777777" w:rsidR="005D608E" w:rsidRPr="005963FA" w:rsidRDefault="005D608E" w:rsidP="00054C2D">
            <w:pPr>
              <w:pStyle w:val="TAL"/>
            </w:pPr>
            <w:r w:rsidRPr="005963FA">
              <w:rPr>
                <w:rFonts w:cs="Arial"/>
              </w:rPr>
              <w:t xml:space="preserve">For BS operating in Band n5, it applies for 814 MHz to 824 MHz, while the rest is covered in subclause </w:t>
            </w:r>
            <w:r w:rsidRPr="005963FA">
              <w:t>6.6.5.5.1.2</w:t>
            </w:r>
            <w:r w:rsidRPr="005963FA">
              <w:rPr>
                <w:rFonts w:cs="v5.0.0"/>
              </w:rPr>
              <w:t>.</w:t>
            </w:r>
          </w:p>
        </w:tc>
      </w:tr>
      <w:tr w:rsidR="005D608E" w:rsidRPr="005963FA" w14:paraId="71BA460F"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0490F814" w14:textId="77777777" w:rsidR="005D608E" w:rsidRPr="005963FA" w:rsidRDefault="005D608E" w:rsidP="00054C2D">
            <w:pPr>
              <w:pStyle w:val="TAC"/>
              <w:rPr>
                <w:rFonts w:cs="Arial"/>
              </w:rPr>
            </w:pPr>
            <w:r w:rsidRPr="005963FA">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889CF76" w14:textId="77777777" w:rsidR="005D608E" w:rsidRPr="005963FA" w:rsidRDefault="005D608E" w:rsidP="00054C2D">
            <w:pPr>
              <w:pStyle w:val="TAC"/>
            </w:pPr>
            <w:r w:rsidRPr="005963FA">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9E8C48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C9112B"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45E16" w14:textId="77777777" w:rsidR="005D608E" w:rsidRPr="005963FA" w:rsidRDefault="005D608E" w:rsidP="00054C2D">
            <w:pPr>
              <w:pStyle w:val="TAL"/>
            </w:pPr>
            <w:r w:rsidRPr="005963FA">
              <w:rPr>
                <w:rFonts w:cs="Arial"/>
              </w:rPr>
              <w:t>This requirement does not apply to BS operating in Band n5.</w:t>
            </w:r>
          </w:p>
        </w:tc>
      </w:tr>
      <w:tr w:rsidR="005D608E" w:rsidRPr="005963FA" w14:paraId="47AD8B86"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21EA603"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CD37E9B" w14:textId="77777777" w:rsidR="005D608E" w:rsidRPr="005963FA" w:rsidRDefault="005D608E" w:rsidP="00054C2D">
            <w:pPr>
              <w:pStyle w:val="TAC"/>
            </w:pPr>
            <w:r w:rsidRPr="005963FA">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8ACDF05"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F48D12"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D4C59A" w14:textId="77777777" w:rsidR="005D608E" w:rsidRPr="005963FA" w:rsidRDefault="005D608E" w:rsidP="00054C2D">
            <w:pPr>
              <w:pStyle w:val="TAL"/>
            </w:pPr>
            <w:r w:rsidRPr="005963FA">
              <w:rPr>
                <w:rFonts w:cs="Arial"/>
              </w:rPr>
              <w:t xml:space="preserve">This requirement also applies to BS operating in Band n28, starting 4 MHz above the Band n28 downlink </w:t>
            </w:r>
            <w:r w:rsidRPr="005963FA">
              <w:rPr>
                <w:rFonts w:cs="Arial"/>
                <w:i/>
              </w:rPr>
              <w:t>operating band</w:t>
            </w:r>
            <w:r w:rsidRPr="005963FA">
              <w:rPr>
                <w:rFonts w:cs="Arial"/>
              </w:rPr>
              <w:t xml:space="preserve"> (Note 5).</w:t>
            </w:r>
          </w:p>
        </w:tc>
      </w:tr>
      <w:tr w:rsidR="005D608E" w:rsidRPr="005963FA" w14:paraId="45892810"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67CE60B4" w14:textId="77777777" w:rsidR="005D608E" w:rsidRPr="005963FA" w:rsidRDefault="005D608E" w:rsidP="00054C2D">
            <w:pPr>
              <w:pStyle w:val="TAC"/>
              <w:rPr>
                <w:rFonts w:cs="Arial"/>
              </w:rPr>
            </w:pPr>
            <w:r w:rsidRPr="005963FA">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360CF1A" w14:textId="77777777" w:rsidR="005D608E" w:rsidRPr="005963FA" w:rsidRDefault="005D608E" w:rsidP="00054C2D">
            <w:pPr>
              <w:pStyle w:val="TAC"/>
            </w:pPr>
            <w:r w:rsidRPr="005963FA">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3F5FFFF"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6AB4AC"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A21EEC" w14:textId="77777777" w:rsidR="005D608E" w:rsidRPr="005963FA" w:rsidRDefault="005D608E" w:rsidP="00054C2D">
            <w:pPr>
              <w:pStyle w:val="TAL"/>
            </w:pPr>
            <w:r w:rsidRPr="005963FA">
              <w:rPr>
                <w:rFonts w:cs="Arial"/>
              </w:rPr>
              <w:t>This requirement does not apply to BS operating in band n20 or n28.</w:t>
            </w:r>
          </w:p>
        </w:tc>
      </w:tr>
      <w:tr w:rsidR="005D608E" w:rsidRPr="005963FA" w14:paraId="775CB434"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39D2D00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8414DA" w14:textId="77777777" w:rsidR="005D608E" w:rsidRPr="005963FA" w:rsidRDefault="005D608E" w:rsidP="00054C2D">
            <w:pPr>
              <w:pStyle w:val="TAC"/>
            </w:pPr>
            <w:r w:rsidRPr="005963FA">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120EDC0"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4DB092"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7BB85D" w14:textId="77777777" w:rsidR="005D608E" w:rsidRPr="005963FA" w:rsidRDefault="005D608E" w:rsidP="00054C2D">
            <w:pPr>
              <w:pStyle w:val="TAL"/>
            </w:pPr>
            <w:r w:rsidRPr="005963FA">
              <w:rPr>
                <w:rFonts w:cs="Arial"/>
              </w:rPr>
              <w:t>This requirement does not apply to BS operating in band n28,</w:t>
            </w:r>
            <w:r w:rsidRPr="005963FA">
              <w:rPr>
                <w:rFonts w:cs="v5.0.0"/>
              </w:rPr>
              <w:t xml:space="preserve"> since it is already covered by the requirement in subclause </w:t>
            </w:r>
            <w:r w:rsidRPr="005963FA">
              <w:t>6.6.5.5.1.2</w:t>
            </w:r>
            <w:r w:rsidRPr="005963FA">
              <w:rPr>
                <w:rFonts w:cs="v5.0.0"/>
              </w:rPr>
              <w:t xml:space="preserve">. </w:t>
            </w:r>
          </w:p>
        </w:tc>
      </w:tr>
      <w:tr w:rsidR="005D608E" w:rsidRPr="005963FA" w14:paraId="76FEE53B" w14:textId="77777777" w:rsidTr="00054C2D">
        <w:trPr>
          <w:trHeight w:val="113"/>
          <w:tblHeader/>
          <w:jc w:val="center"/>
        </w:trPr>
        <w:tc>
          <w:tcPr>
            <w:tcW w:w="1302" w:type="dxa"/>
            <w:tcBorders>
              <w:left w:val="single" w:sz="2" w:space="0" w:color="auto"/>
              <w:bottom w:val="single" w:sz="2" w:space="0" w:color="auto"/>
              <w:right w:val="single" w:sz="2" w:space="0" w:color="auto"/>
            </w:tcBorders>
          </w:tcPr>
          <w:p w14:paraId="3A7A28CD" w14:textId="77777777" w:rsidR="005D608E" w:rsidRPr="005963FA" w:rsidRDefault="005D608E" w:rsidP="00054C2D">
            <w:pPr>
              <w:pStyle w:val="TAC"/>
              <w:rPr>
                <w:rFonts w:cs="Arial"/>
              </w:rPr>
            </w:pPr>
            <w:r w:rsidRPr="005963FA">
              <w:t>E-UTRA Band 29</w:t>
            </w:r>
          </w:p>
        </w:tc>
        <w:tc>
          <w:tcPr>
            <w:tcW w:w="1701" w:type="dxa"/>
            <w:tcBorders>
              <w:top w:val="single" w:sz="2" w:space="0" w:color="auto"/>
              <w:left w:val="single" w:sz="2" w:space="0" w:color="auto"/>
              <w:bottom w:val="single" w:sz="2" w:space="0" w:color="auto"/>
              <w:right w:val="single" w:sz="2" w:space="0" w:color="auto"/>
            </w:tcBorders>
          </w:tcPr>
          <w:p w14:paraId="7B7C0853" w14:textId="77777777" w:rsidR="005D608E" w:rsidRPr="005963FA" w:rsidRDefault="005D608E" w:rsidP="00054C2D">
            <w:pPr>
              <w:pStyle w:val="TAC"/>
            </w:pPr>
            <w:r w:rsidRPr="005963FA">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0585FC5"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5F001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92CE3E" w14:textId="77777777" w:rsidR="005D608E" w:rsidRPr="005963FA" w:rsidRDefault="005D608E" w:rsidP="00054C2D">
            <w:pPr>
              <w:pStyle w:val="TAL"/>
            </w:pPr>
          </w:p>
        </w:tc>
      </w:tr>
      <w:tr w:rsidR="00860DA9" w:rsidRPr="005963FA" w14:paraId="0F9D3FA5"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2BACF7EE" w14:textId="6B5F6EF1" w:rsidR="00860DA9" w:rsidRPr="005963FA" w:rsidRDefault="00860DA9" w:rsidP="00860DA9">
            <w:pPr>
              <w:pStyle w:val="TAC"/>
              <w:rPr>
                <w:rFonts w:cs="Arial"/>
              </w:rPr>
            </w:pPr>
            <w:r w:rsidRPr="005963FA">
              <w:lastRenderedPageBreak/>
              <w:t>E-UTRA Band 30</w:t>
            </w:r>
            <w:ins w:id="8" w:author="D. Everaere" w:date="2019-03-29T10:28:00Z">
              <w:r>
                <w:t xml:space="preserve"> or NR Band n30</w:t>
              </w:r>
            </w:ins>
          </w:p>
        </w:tc>
        <w:tc>
          <w:tcPr>
            <w:tcW w:w="1701" w:type="dxa"/>
            <w:tcBorders>
              <w:top w:val="single" w:sz="2" w:space="0" w:color="auto"/>
              <w:left w:val="single" w:sz="2" w:space="0" w:color="auto"/>
              <w:bottom w:val="single" w:sz="2" w:space="0" w:color="auto"/>
              <w:right w:val="single" w:sz="2" w:space="0" w:color="auto"/>
            </w:tcBorders>
          </w:tcPr>
          <w:p w14:paraId="25B023BA" w14:textId="77777777" w:rsidR="00860DA9" w:rsidRPr="005963FA" w:rsidRDefault="00860DA9" w:rsidP="00860DA9">
            <w:pPr>
              <w:pStyle w:val="TAC"/>
            </w:pPr>
            <w:r w:rsidRPr="005963FA">
              <w:t>2350 – 2360 MHz</w:t>
            </w:r>
          </w:p>
        </w:tc>
        <w:tc>
          <w:tcPr>
            <w:tcW w:w="851" w:type="dxa"/>
            <w:tcBorders>
              <w:top w:val="single" w:sz="2" w:space="0" w:color="auto"/>
              <w:left w:val="single" w:sz="2" w:space="0" w:color="auto"/>
              <w:bottom w:val="single" w:sz="2" w:space="0" w:color="auto"/>
              <w:right w:val="single" w:sz="2" w:space="0" w:color="auto"/>
            </w:tcBorders>
          </w:tcPr>
          <w:p w14:paraId="71576E3C" w14:textId="77777777" w:rsidR="00860DA9" w:rsidRPr="005963FA" w:rsidRDefault="00860DA9" w:rsidP="00860DA9">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14:paraId="422CE191" w14:textId="77777777" w:rsidR="00860DA9" w:rsidRPr="005963FA" w:rsidRDefault="00860DA9" w:rsidP="00860DA9">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4ED6558F" w14:textId="1340867C" w:rsidR="00860DA9" w:rsidRPr="005963FA" w:rsidRDefault="00860DA9" w:rsidP="00860DA9">
            <w:pPr>
              <w:pStyle w:val="TAL"/>
            </w:pPr>
            <w:ins w:id="9" w:author="D. Everaere" w:date="2019-03-29T10:28:00Z">
              <w:r>
                <w:rPr>
                  <w:rFonts w:cs="Arial"/>
                </w:rPr>
                <w:t>This requirement does not apply to BS operating in band n30.</w:t>
              </w:r>
            </w:ins>
          </w:p>
        </w:tc>
      </w:tr>
      <w:tr w:rsidR="00860DA9" w:rsidRPr="005963FA" w14:paraId="2FFB1328"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1E9F579D" w14:textId="77777777" w:rsidR="00860DA9" w:rsidRPr="005963FA" w:rsidRDefault="00860DA9" w:rsidP="00860DA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1F0DE20" w14:textId="77777777" w:rsidR="00860DA9" w:rsidRPr="005963FA" w:rsidRDefault="00860DA9" w:rsidP="00860DA9">
            <w:pPr>
              <w:pStyle w:val="TAC"/>
            </w:pPr>
            <w:r w:rsidRPr="005963FA">
              <w:t>2305 – 2315 MHz</w:t>
            </w:r>
          </w:p>
        </w:tc>
        <w:tc>
          <w:tcPr>
            <w:tcW w:w="851" w:type="dxa"/>
            <w:tcBorders>
              <w:top w:val="single" w:sz="2" w:space="0" w:color="auto"/>
              <w:left w:val="single" w:sz="2" w:space="0" w:color="auto"/>
              <w:bottom w:val="single" w:sz="2" w:space="0" w:color="auto"/>
              <w:right w:val="single" w:sz="2" w:space="0" w:color="auto"/>
            </w:tcBorders>
          </w:tcPr>
          <w:p w14:paraId="70866563" w14:textId="77777777" w:rsidR="00860DA9" w:rsidRPr="005963FA" w:rsidRDefault="00860DA9" w:rsidP="00860DA9">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14:paraId="6EEC7927" w14:textId="77777777" w:rsidR="00860DA9" w:rsidRPr="005963FA" w:rsidRDefault="00860DA9" w:rsidP="00860DA9">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00F0C67B" w14:textId="530782C1" w:rsidR="00860DA9" w:rsidRPr="005963FA" w:rsidRDefault="00860DA9" w:rsidP="00860DA9">
            <w:pPr>
              <w:pStyle w:val="TAL"/>
            </w:pPr>
            <w:ins w:id="10" w:author="D. Everaere" w:date="2019-03-29T10:28:00Z">
              <w:r>
                <w:rPr>
                  <w:rFonts w:cs="Arial"/>
                </w:rPr>
                <w:t>This requirement does not apply to BS operating in band n30,</w:t>
              </w:r>
              <w:r>
                <w:rPr>
                  <w:rFonts w:cs="v5.0.0"/>
                </w:rPr>
                <w:t xml:space="preserve"> since it is already covered by the requirement in subclause 6.6.5.5.1.2. </w:t>
              </w:r>
            </w:ins>
          </w:p>
        </w:tc>
      </w:tr>
      <w:tr w:rsidR="00860DA9" w:rsidRPr="005963FA" w14:paraId="601B3DAB"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4E1AC165" w14:textId="77777777" w:rsidR="00860DA9" w:rsidRPr="005963FA" w:rsidRDefault="00860DA9" w:rsidP="00860DA9">
            <w:pPr>
              <w:pStyle w:val="TAC"/>
              <w:rPr>
                <w:rFonts w:cs="Arial"/>
              </w:rPr>
            </w:pPr>
            <w:r w:rsidRPr="005963FA">
              <w:rPr>
                <w:rFonts w:cs="Arial"/>
              </w:rPr>
              <w:t xml:space="preserve">E-UTRA Band </w:t>
            </w:r>
            <w:r w:rsidRPr="005963FA">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37A1931" w14:textId="77777777" w:rsidR="00860DA9" w:rsidRPr="005963FA" w:rsidRDefault="00860DA9" w:rsidP="00860DA9">
            <w:pPr>
              <w:pStyle w:val="TAC"/>
            </w:pPr>
            <w:r w:rsidRPr="005963FA">
              <w:t>462.5 -467.5 MHz</w:t>
            </w:r>
          </w:p>
        </w:tc>
        <w:tc>
          <w:tcPr>
            <w:tcW w:w="851" w:type="dxa"/>
            <w:tcBorders>
              <w:top w:val="single" w:sz="2" w:space="0" w:color="auto"/>
              <w:left w:val="single" w:sz="2" w:space="0" w:color="auto"/>
              <w:bottom w:val="single" w:sz="2" w:space="0" w:color="auto"/>
              <w:right w:val="single" w:sz="2" w:space="0" w:color="auto"/>
            </w:tcBorders>
          </w:tcPr>
          <w:p w14:paraId="2E2558B3" w14:textId="77777777" w:rsidR="00860DA9" w:rsidRPr="005963FA" w:rsidRDefault="00860DA9" w:rsidP="00860DA9">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14:paraId="69C89415" w14:textId="77777777" w:rsidR="00860DA9" w:rsidRPr="005963FA" w:rsidRDefault="00860DA9" w:rsidP="00860DA9">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4EE5C74A" w14:textId="77777777" w:rsidR="00860DA9" w:rsidRPr="005963FA" w:rsidRDefault="00860DA9" w:rsidP="00860DA9">
            <w:pPr>
              <w:pStyle w:val="TAL"/>
            </w:pPr>
          </w:p>
        </w:tc>
      </w:tr>
      <w:tr w:rsidR="00860DA9" w:rsidRPr="005963FA" w14:paraId="223AB154"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1019B685" w14:textId="77777777" w:rsidR="00860DA9" w:rsidRPr="005963FA" w:rsidRDefault="00860DA9" w:rsidP="00860DA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BC749" w14:textId="77777777" w:rsidR="00860DA9" w:rsidRPr="005963FA" w:rsidRDefault="00860DA9" w:rsidP="00860DA9">
            <w:pPr>
              <w:pStyle w:val="TAC"/>
            </w:pPr>
            <w:r w:rsidRPr="005963FA">
              <w:t>452.5 -457.5 MHz</w:t>
            </w:r>
          </w:p>
        </w:tc>
        <w:tc>
          <w:tcPr>
            <w:tcW w:w="851" w:type="dxa"/>
            <w:tcBorders>
              <w:top w:val="single" w:sz="2" w:space="0" w:color="auto"/>
              <w:left w:val="single" w:sz="2" w:space="0" w:color="auto"/>
              <w:bottom w:val="single" w:sz="2" w:space="0" w:color="auto"/>
              <w:right w:val="single" w:sz="2" w:space="0" w:color="auto"/>
            </w:tcBorders>
          </w:tcPr>
          <w:p w14:paraId="3899137C" w14:textId="77777777" w:rsidR="00860DA9" w:rsidRPr="005963FA" w:rsidRDefault="00860DA9" w:rsidP="00860DA9">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14:paraId="638D5F53" w14:textId="77777777" w:rsidR="00860DA9" w:rsidRPr="005963FA" w:rsidRDefault="00860DA9" w:rsidP="00860DA9">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418EE6D8" w14:textId="77777777" w:rsidR="00860DA9" w:rsidRPr="005963FA" w:rsidRDefault="00860DA9" w:rsidP="00860DA9">
            <w:pPr>
              <w:pStyle w:val="TAL"/>
            </w:pPr>
          </w:p>
        </w:tc>
      </w:tr>
      <w:tr w:rsidR="00860DA9" w:rsidRPr="005963FA" w14:paraId="210C4A96"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0B1BA95" w14:textId="77777777" w:rsidR="00860DA9" w:rsidRPr="005963FA" w:rsidRDefault="00860DA9" w:rsidP="00860DA9">
            <w:pPr>
              <w:pStyle w:val="TAC"/>
              <w:rPr>
                <w:rFonts w:cs="Arial"/>
                <w:lang w:val="sv-SE"/>
              </w:rPr>
            </w:pPr>
            <w:r w:rsidRPr="005963FA">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D4FC283" w14:textId="77777777" w:rsidR="00860DA9" w:rsidRPr="005963FA" w:rsidRDefault="00860DA9" w:rsidP="00860DA9">
            <w:pPr>
              <w:pStyle w:val="TAC"/>
            </w:pPr>
            <w:r w:rsidRPr="005963FA">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7E61A5E" w14:textId="77777777" w:rsidR="00860DA9" w:rsidRPr="005963FA" w:rsidRDefault="00860DA9" w:rsidP="00860DA9">
            <w:pPr>
              <w:pStyle w:val="TAC"/>
            </w:pPr>
            <w:r w:rsidRPr="005963FA">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18E6EE0" w14:textId="77777777" w:rsidR="00860DA9" w:rsidRPr="005963FA" w:rsidRDefault="00860DA9" w:rsidP="00860DA9">
            <w:pPr>
              <w:pStyle w:val="TAC"/>
            </w:pPr>
            <w:r w:rsidRPr="005963FA">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0406269" w14:textId="77777777" w:rsidR="00860DA9" w:rsidRPr="005963FA" w:rsidRDefault="00860DA9" w:rsidP="00860DA9">
            <w:pPr>
              <w:pStyle w:val="TAL"/>
            </w:pPr>
            <w:r w:rsidRPr="005963FA">
              <w:rPr>
                <w:rFonts w:cs="Arial"/>
                <w:lang w:eastAsia="en-GB"/>
              </w:rPr>
              <w:t>This requirement does not apply to BS operating in Band n50, n74 or n75.</w:t>
            </w:r>
          </w:p>
        </w:tc>
      </w:tr>
      <w:tr w:rsidR="00860DA9" w:rsidRPr="005963FA" w14:paraId="350E66E0"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F961A4E" w14:textId="77777777" w:rsidR="00860DA9" w:rsidRPr="005963FA" w:rsidRDefault="00860DA9" w:rsidP="00860DA9">
            <w:pPr>
              <w:pStyle w:val="TAC"/>
              <w:rPr>
                <w:rFonts w:cs="Arial"/>
              </w:rPr>
            </w:pPr>
            <w:r w:rsidRPr="005963FA">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C7C1CEB" w14:textId="77777777" w:rsidR="00860DA9" w:rsidRPr="005963FA" w:rsidRDefault="00860DA9" w:rsidP="00860DA9">
            <w:pPr>
              <w:pStyle w:val="TAC"/>
              <w:rPr>
                <w:rFonts w:cs="Arial"/>
                <w:lang w:eastAsia="zh-CN"/>
              </w:rPr>
            </w:pPr>
            <w:r w:rsidRPr="005963FA">
              <w:rPr>
                <w:rFonts w:cs="Arial"/>
              </w:rPr>
              <w:t>1900 – 1920 MHz</w:t>
            </w:r>
          </w:p>
          <w:p w14:paraId="706E4380" w14:textId="77777777" w:rsidR="00860DA9" w:rsidRPr="005963FA" w:rsidRDefault="00860DA9" w:rsidP="00860DA9">
            <w:pPr>
              <w:pStyle w:val="TAC"/>
            </w:pPr>
          </w:p>
        </w:tc>
        <w:tc>
          <w:tcPr>
            <w:tcW w:w="851" w:type="dxa"/>
            <w:tcBorders>
              <w:top w:val="single" w:sz="2" w:space="0" w:color="auto"/>
              <w:left w:val="single" w:sz="2" w:space="0" w:color="auto"/>
              <w:bottom w:val="single" w:sz="2" w:space="0" w:color="auto"/>
              <w:right w:val="single" w:sz="2" w:space="0" w:color="auto"/>
            </w:tcBorders>
          </w:tcPr>
          <w:p w14:paraId="51208780"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FB1908"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FC3873" w14:textId="77777777" w:rsidR="00860DA9" w:rsidRPr="005963FA" w:rsidRDefault="00860DA9" w:rsidP="00860DA9">
            <w:pPr>
              <w:pStyle w:val="TAL"/>
            </w:pPr>
          </w:p>
        </w:tc>
      </w:tr>
      <w:tr w:rsidR="00860DA9" w:rsidRPr="005963FA" w14:paraId="29168EC7"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48D63B7" w14:textId="77777777" w:rsidR="00860DA9" w:rsidRPr="005963FA" w:rsidRDefault="00860DA9" w:rsidP="00860DA9">
            <w:pPr>
              <w:pStyle w:val="TAC"/>
              <w:rPr>
                <w:rFonts w:cs="Arial"/>
              </w:rPr>
            </w:pPr>
            <w:r w:rsidRPr="005963FA">
              <w:rPr>
                <w:rFonts w:cs="Arial"/>
              </w:rPr>
              <w:t>UTRA TDD Band a) or E-UTRA Band 34</w:t>
            </w:r>
            <w:r w:rsidRPr="005963FA">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F3709C5" w14:textId="77777777" w:rsidR="00860DA9" w:rsidRPr="005963FA" w:rsidRDefault="00860DA9" w:rsidP="00860DA9">
            <w:pPr>
              <w:pStyle w:val="TAC"/>
            </w:pPr>
            <w:r w:rsidRPr="005963FA">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D7E9D70"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6AA77B"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7F2B3" w14:textId="77777777" w:rsidR="00860DA9" w:rsidRPr="005963FA" w:rsidRDefault="00860DA9" w:rsidP="00860DA9">
            <w:pPr>
              <w:pStyle w:val="TAL"/>
            </w:pPr>
            <w:r w:rsidRPr="005963FA">
              <w:rPr>
                <w:rFonts w:cs="Arial"/>
              </w:rPr>
              <w:t>This requirement does not apply to BS operating in Band</w:t>
            </w:r>
            <w:r w:rsidRPr="005963FA">
              <w:rPr>
                <w:rFonts w:cs="Arial" w:hint="eastAsia"/>
                <w:lang w:val="en-US" w:eastAsia="zh-CN"/>
              </w:rPr>
              <w:t xml:space="preserve"> n34</w:t>
            </w:r>
            <w:r w:rsidRPr="005963FA">
              <w:rPr>
                <w:rFonts w:cs="Arial"/>
              </w:rPr>
              <w:t>.</w:t>
            </w:r>
          </w:p>
        </w:tc>
      </w:tr>
      <w:tr w:rsidR="00860DA9" w:rsidRPr="005963FA" w14:paraId="03BC1BED"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1702249" w14:textId="77777777" w:rsidR="00860DA9" w:rsidRPr="005963FA" w:rsidRDefault="00860DA9" w:rsidP="00860DA9">
            <w:pPr>
              <w:pStyle w:val="TAC"/>
              <w:rPr>
                <w:rFonts w:cs="Arial"/>
                <w:lang w:val="sv-SE"/>
              </w:rPr>
            </w:pPr>
            <w:r w:rsidRPr="005963FA">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5E03AFD" w14:textId="77777777" w:rsidR="00860DA9" w:rsidRPr="005963FA" w:rsidRDefault="00860DA9" w:rsidP="00860DA9">
            <w:pPr>
              <w:pStyle w:val="TAC"/>
              <w:rPr>
                <w:rFonts w:cs="Arial"/>
                <w:lang w:eastAsia="zh-CN"/>
              </w:rPr>
            </w:pPr>
            <w:r w:rsidRPr="005963FA">
              <w:rPr>
                <w:rFonts w:cs="Arial"/>
              </w:rPr>
              <w:t>1850 – 1910 MHz</w:t>
            </w:r>
          </w:p>
          <w:p w14:paraId="2643C80A" w14:textId="77777777" w:rsidR="00860DA9" w:rsidRPr="005963FA" w:rsidRDefault="00860DA9" w:rsidP="00860DA9">
            <w:pPr>
              <w:pStyle w:val="TAC"/>
            </w:pPr>
          </w:p>
        </w:tc>
        <w:tc>
          <w:tcPr>
            <w:tcW w:w="851" w:type="dxa"/>
            <w:tcBorders>
              <w:top w:val="single" w:sz="2" w:space="0" w:color="auto"/>
              <w:left w:val="single" w:sz="2" w:space="0" w:color="auto"/>
              <w:bottom w:val="single" w:sz="2" w:space="0" w:color="auto"/>
              <w:right w:val="single" w:sz="2" w:space="0" w:color="auto"/>
            </w:tcBorders>
          </w:tcPr>
          <w:p w14:paraId="115DF017"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D06EA2"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1133E" w14:textId="77777777" w:rsidR="00860DA9" w:rsidRPr="005963FA" w:rsidRDefault="00860DA9" w:rsidP="00860DA9">
            <w:pPr>
              <w:pStyle w:val="TAL"/>
            </w:pPr>
          </w:p>
        </w:tc>
      </w:tr>
      <w:tr w:rsidR="00860DA9" w:rsidRPr="005963FA" w14:paraId="16A69677"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28803E0" w14:textId="77777777" w:rsidR="00860DA9" w:rsidRPr="005963FA" w:rsidRDefault="00860DA9" w:rsidP="00860DA9">
            <w:pPr>
              <w:pStyle w:val="TAC"/>
              <w:rPr>
                <w:rFonts w:cs="Arial"/>
                <w:lang w:val="sv-SE"/>
              </w:rPr>
            </w:pPr>
            <w:r w:rsidRPr="005963FA">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7098BBC" w14:textId="77777777" w:rsidR="00860DA9" w:rsidRPr="005963FA" w:rsidRDefault="00860DA9" w:rsidP="00860DA9">
            <w:pPr>
              <w:pStyle w:val="TAC"/>
            </w:pPr>
            <w:r w:rsidRPr="005963FA">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442593A"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65ED2C"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48886D" w14:textId="77777777" w:rsidR="00860DA9" w:rsidRPr="005963FA" w:rsidRDefault="00860DA9" w:rsidP="00860DA9">
            <w:pPr>
              <w:pStyle w:val="TAL"/>
            </w:pPr>
            <w:r w:rsidRPr="005963FA">
              <w:rPr>
                <w:rFonts w:cs="Arial"/>
              </w:rPr>
              <w:t>This requirement does not apply to BS operating in Band n2 or n25.</w:t>
            </w:r>
          </w:p>
        </w:tc>
      </w:tr>
      <w:tr w:rsidR="00860DA9" w:rsidRPr="005963FA" w14:paraId="6A45103F"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FE7170B" w14:textId="77777777" w:rsidR="00860DA9" w:rsidRPr="005963FA" w:rsidRDefault="00860DA9" w:rsidP="00860DA9">
            <w:pPr>
              <w:pStyle w:val="TAC"/>
              <w:rPr>
                <w:rFonts w:cs="Arial"/>
                <w:lang w:val="sv-SE"/>
              </w:rPr>
            </w:pPr>
            <w:r w:rsidRPr="005963FA">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6BC33C" w14:textId="77777777" w:rsidR="00860DA9" w:rsidRPr="005963FA" w:rsidRDefault="00860DA9" w:rsidP="00860DA9">
            <w:pPr>
              <w:pStyle w:val="TAC"/>
            </w:pPr>
            <w:r w:rsidRPr="005963FA">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42D9E27"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191156"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B01E8" w14:textId="77777777" w:rsidR="00860DA9" w:rsidRPr="005963FA" w:rsidRDefault="00860DA9" w:rsidP="00860DA9">
            <w:pPr>
              <w:pStyle w:val="TAL"/>
            </w:pPr>
          </w:p>
        </w:tc>
      </w:tr>
      <w:tr w:rsidR="00860DA9" w:rsidRPr="005963FA" w14:paraId="5BDBBA08"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68D4176" w14:textId="77777777" w:rsidR="00860DA9" w:rsidRPr="005963FA" w:rsidRDefault="00860DA9" w:rsidP="00860DA9">
            <w:pPr>
              <w:pStyle w:val="TAC"/>
              <w:rPr>
                <w:rFonts w:cs="Arial"/>
              </w:rPr>
            </w:pPr>
            <w:r w:rsidRPr="005963FA">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4154062" w14:textId="77777777" w:rsidR="00860DA9" w:rsidRPr="005963FA" w:rsidRDefault="00860DA9" w:rsidP="00860DA9">
            <w:pPr>
              <w:pStyle w:val="TAC"/>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E53B476"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3EE9EF"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15236" w14:textId="77777777" w:rsidR="00860DA9" w:rsidRPr="005963FA" w:rsidRDefault="00860DA9" w:rsidP="00860DA9">
            <w:pPr>
              <w:pStyle w:val="TAL"/>
            </w:pPr>
            <w:r w:rsidRPr="005963FA">
              <w:rPr>
                <w:rFonts w:cs="Arial"/>
              </w:rPr>
              <w:t xml:space="preserve">This requirement does not apply to BS operating in Band n38. </w:t>
            </w:r>
          </w:p>
        </w:tc>
      </w:tr>
      <w:tr w:rsidR="00860DA9" w:rsidRPr="005963FA" w14:paraId="29D623BD"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77CABA3" w14:textId="77777777" w:rsidR="00860DA9" w:rsidRPr="005963FA" w:rsidRDefault="00860DA9" w:rsidP="00860DA9">
            <w:pPr>
              <w:pStyle w:val="TAC"/>
              <w:rPr>
                <w:rFonts w:cs="Arial"/>
                <w:lang w:val="sv-SE"/>
              </w:rPr>
            </w:pPr>
            <w:r w:rsidRPr="005963FA">
              <w:rPr>
                <w:rFonts w:cs="Arial"/>
                <w:lang w:val="sv-SE"/>
              </w:rPr>
              <w:t>UTRA TDD Band f) or E-UTRA Band 3</w:t>
            </w:r>
            <w:r w:rsidRPr="005963FA">
              <w:rPr>
                <w:rFonts w:cs="Arial"/>
                <w:lang w:val="sv-SE" w:eastAsia="zh-CN"/>
              </w:rPr>
              <w:t>9</w:t>
            </w:r>
            <w:r w:rsidRPr="005963FA">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4D140D1" w14:textId="77777777" w:rsidR="00860DA9" w:rsidRPr="005963FA" w:rsidRDefault="00860DA9" w:rsidP="00860DA9">
            <w:pPr>
              <w:pStyle w:val="TAC"/>
            </w:pPr>
            <w:r w:rsidRPr="005963FA">
              <w:rPr>
                <w:rFonts w:cs="Arial"/>
                <w:lang w:eastAsia="zh-CN"/>
              </w:rPr>
              <w:t>1880</w:t>
            </w:r>
            <w:r w:rsidRPr="005963FA">
              <w:rPr>
                <w:rFonts w:cs="Arial"/>
              </w:rPr>
              <w:t xml:space="preserve"> – </w:t>
            </w:r>
            <w:r w:rsidRPr="005963FA">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AB05909"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547035"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61751A" w14:textId="77777777" w:rsidR="00860DA9" w:rsidRPr="005963FA" w:rsidRDefault="00860DA9" w:rsidP="00860DA9">
            <w:pPr>
              <w:pStyle w:val="TAL"/>
            </w:pPr>
            <w:r w:rsidRPr="005963FA">
              <w:rPr>
                <w:rFonts w:cs="Arial"/>
              </w:rPr>
              <w:t>This requirement does not apply to BS operating in Band</w:t>
            </w:r>
            <w:r w:rsidRPr="005963FA">
              <w:rPr>
                <w:rFonts w:cs="Arial" w:hint="eastAsia"/>
                <w:lang w:val="en-US" w:eastAsia="zh-CN"/>
              </w:rPr>
              <w:t xml:space="preserve"> n39</w:t>
            </w:r>
            <w:r w:rsidRPr="005963FA">
              <w:rPr>
                <w:rFonts w:cs="Arial"/>
              </w:rPr>
              <w:t>.</w:t>
            </w:r>
          </w:p>
        </w:tc>
      </w:tr>
      <w:tr w:rsidR="00860DA9" w:rsidRPr="005963FA" w14:paraId="3A05A487"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725D378" w14:textId="77777777" w:rsidR="00860DA9" w:rsidRPr="005963FA" w:rsidRDefault="00860DA9" w:rsidP="00860DA9">
            <w:pPr>
              <w:pStyle w:val="TAC"/>
              <w:rPr>
                <w:rFonts w:cs="Arial"/>
                <w:lang w:val="sv-SE"/>
              </w:rPr>
            </w:pPr>
            <w:r w:rsidRPr="005963FA">
              <w:rPr>
                <w:rFonts w:cs="Arial"/>
                <w:lang w:val="sv-SE"/>
              </w:rPr>
              <w:t xml:space="preserve">UTRA TDD Band e) or E-UTRA Band </w:t>
            </w:r>
            <w:r w:rsidRPr="005963FA">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12E52DA" w14:textId="77777777" w:rsidR="00860DA9" w:rsidRPr="005963FA" w:rsidRDefault="00860DA9" w:rsidP="00860DA9">
            <w:pPr>
              <w:pStyle w:val="TAC"/>
            </w:pPr>
            <w:r w:rsidRPr="005963FA">
              <w:rPr>
                <w:rFonts w:cs="Arial"/>
                <w:lang w:eastAsia="zh-CN"/>
              </w:rPr>
              <w:t xml:space="preserve">2300 </w:t>
            </w:r>
            <w:r w:rsidRPr="005963FA">
              <w:rPr>
                <w:rFonts w:cs="Arial"/>
              </w:rPr>
              <w:t xml:space="preserve">– </w:t>
            </w:r>
            <w:r w:rsidRPr="005963FA">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92D27C7"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5BA1B6"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7813B" w14:textId="2892F90D" w:rsidR="00860DA9" w:rsidRPr="005963FA" w:rsidRDefault="00860DA9" w:rsidP="00860DA9">
            <w:pPr>
              <w:pStyle w:val="TAL"/>
            </w:pPr>
            <w:r w:rsidRPr="005963FA">
              <w:rPr>
                <w:rFonts w:cs="Arial"/>
              </w:rPr>
              <w:t>This requirement does not apply to BS operating in Band</w:t>
            </w:r>
            <w:ins w:id="11" w:author="D. Everaere" w:date="2019-03-29T10:29:00Z">
              <w:r w:rsidR="000268C7">
                <w:rPr>
                  <w:rFonts w:cs="Arial"/>
                </w:rPr>
                <w:t>s</w:t>
              </w:r>
            </w:ins>
            <w:r w:rsidRPr="005963FA">
              <w:rPr>
                <w:rFonts w:cs="Arial"/>
              </w:rPr>
              <w:t xml:space="preserve"> </w:t>
            </w:r>
            <w:ins w:id="12" w:author="D. Everaere" w:date="2019-03-29T10:29:00Z">
              <w:r w:rsidR="000268C7">
                <w:rPr>
                  <w:rFonts w:cs="Arial"/>
                </w:rPr>
                <w:t xml:space="preserve">n30 or </w:t>
              </w:r>
            </w:ins>
            <w:r w:rsidRPr="005963FA">
              <w:rPr>
                <w:rFonts w:cs="Arial"/>
              </w:rPr>
              <w:t>n40.</w:t>
            </w:r>
          </w:p>
        </w:tc>
      </w:tr>
      <w:tr w:rsidR="00860DA9" w:rsidRPr="005963FA" w14:paraId="45AE24D9"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5859EB2" w14:textId="77777777" w:rsidR="00860DA9" w:rsidRPr="005963FA" w:rsidRDefault="00860DA9" w:rsidP="00860DA9">
            <w:pPr>
              <w:pStyle w:val="TAC"/>
              <w:rPr>
                <w:rFonts w:cs="Arial"/>
              </w:rPr>
            </w:pPr>
            <w:r w:rsidRPr="005963FA">
              <w:rPr>
                <w:rFonts w:cs="Arial"/>
              </w:rPr>
              <w:t xml:space="preserve">E-UTRA Band </w:t>
            </w:r>
            <w:r w:rsidRPr="005963FA">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7225C95C" w14:textId="77777777" w:rsidR="00860DA9" w:rsidRPr="005963FA" w:rsidRDefault="00860DA9" w:rsidP="00860DA9">
            <w:pPr>
              <w:pStyle w:val="TAC"/>
            </w:pPr>
            <w:r w:rsidRPr="005963FA">
              <w:rPr>
                <w:rFonts w:cs="Arial"/>
                <w:lang w:eastAsia="zh-CN"/>
              </w:rPr>
              <w:t>2496</w:t>
            </w:r>
            <w:r w:rsidRPr="005963FA">
              <w:rPr>
                <w:rFonts w:cs="Arial"/>
              </w:rPr>
              <w:t xml:space="preserve"> – </w:t>
            </w:r>
            <w:r w:rsidRPr="005963FA">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EAABF31"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757C83"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692E5" w14:textId="77777777" w:rsidR="00860DA9" w:rsidRPr="005963FA" w:rsidRDefault="00860DA9" w:rsidP="00860DA9">
            <w:pPr>
              <w:pStyle w:val="TAL"/>
            </w:pPr>
            <w:r w:rsidRPr="005963FA">
              <w:rPr>
                <w:rFonts w:cs="Arial"/>
              </w:rPr>
              <w:t>This is not applicable to BS operating in Band n</w:t>
            </w:r>
            <w:r w:rsidRPr="005963FA">
              <w:rPr>
                <w:rFonts w:cs="Arial"/>
                <w:lang w:eastAsia="zh-CN"/>
              </w:rPr>
              <w:t>41.</w:t>
            </w:r>
          </w:p>
        </w:tc>
      </w:tr>
      <w:tr w:rsidR="00860DA9" w:rsidRPr="005963FA" w14:paraId="189294AB"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4C86183" w14:textId="77777777" w:rsidR="00860DA9" w:rsidRPr="005963FA" w:rsidRDefault="00860DA9" w:rsidP="00860DA9">
            <w:pPr>
              <w:pStyle w:val="TAC"/>
              <w:rPr>
                <w:rFonts w:cs="Arial"/>
              </w:rPr>
            </w:pPr>
            <w:r w:rsidRPr="005963FA">
              <w:rPr>
                <w:rFonts w:cs="Arial"/>
              </w:rPr>
              <w:t xml:space="preserve">E-UTRA Band </w:t>
            </w:r>
            <w:r w:rsidRPr="005963FA">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651BFC5" w14:textId="77777777" w:rsidR="00860DA9" w:rsidRPr="005963FA" w:rsidRDefault="00860DA9" w:rsidP="00860DA9">
            <w:pPr>
              <w:pStyle w:val="TAC"/>
            </w:pPr>
            <w:r w:rsidRPr="005963FA">
              <w:rPr>
                <w:rFonts w:cs="Arial"/>
                <w:lang w:eastAsia="zh-CN"/>
              </w:rPr>
              <w:t>3400</w:t>
            </w:r>
            <w:r w:rsidRPr="005963FA">
              <w:rPr>
                <w:rFonts w:cs="Arial"/>
              </w:rPr>
              <w:t xml:space="preserve"> – 360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936D8F6"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2E1A86"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BC799F" w14:textId="77777777" w:rsidR="00860DA9" w:rsidRPr="005963FA" w:rsidRDefault="00860DA9" w:rsidP="00860DA9">
            <w:pPr>
              <w:pStyle w:val="TAL"/>
            </w:pPr>
            <w:r w:rsidRPr="005963FA">
              <w:rPr>
                <w:rFonts w:cs="Arial"/>
              </w:rPr>
              <w:t xml:space="preserve">This is not applicable to BS operating in Band </w:t>
            </w:r>
            <w:r>
              <w:rPr>
                <w:rFonts w:cs="Arial"/>
              </w:rPr>
              <w:t xml:space="preserve">n48,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860DA9" w:rsidRPr="005963FA" w14:paraId="7B306C8D"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A5E17AC" w14:textId="77777777" w:rsidR="00860DA9" w:rsidRPr="005963FA" w:rsidRDefault="00860DA9" w:rsidP="00860DA9">
            <w:pPr>
              <w:pStyle w:val="TAC"/>
              <w:rPr>
                <w:rFonts w:cs="Arial"/>
              </w:rPr>
            </w:pPr>
            <w:r w:rsidRPr="005963FA">
              <w:rPr>
                <w:rFonts w:cs="Arial"/>
              </w:rPr>
              <w:t xml:space="preserve">E-UTRA Band </w:t>
            </w:r>
            <w:r w:rsidRPr="005963FA">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6BEFA21" w14:textId="77777777" w:rsidR="00860DA9" w:rsidRPr="005963FA" w:rsidRDefault="00860DA9" w:rsidP="00860DA9">
            <w:pPr>
              <w:pStyle w:val="TAC"/>
            </w:pPr>
            <w:r w:rsidRPr="005963FA">
              <w:rPr>
                <w:rFonts w:cs="Arial"/>
                <w:lang w:eastAsia="zh-CN"/>
              </w:rPr>
              <w:t>3600</w:t>
            </w:r>
            <w:r w:rsidRPr="005963FA">
              <w:rPr>
                <w:rFonts w:cs="Arial"/>
              </w:rPr>
              <w:t xml:space="preserve"> – 380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8E72E5"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DA89CA"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4F8FA" w14:textId="77777777" w:rsidR="00860DA9" w:rsidRPr="005963FA" w:rsidRDefault="00860DA9" w:rsidP="00860DA9">
            <w:pPr>
              <w:pStyle w:val="TAL"/>
            </w:pPr>
            <w:r w:rsidRPr="005963FA">
              <w:rPr>
                <w:rFonts w:cs="Arial"/>
              </w:rPr>
              <w:t xml:space="preserve">This is not applicable to BS operating in Band </w:t>
            </w:r>
            <w:r>
              <w:rPr>
                <w:rFonts w:cs="Arial"/>
              </w:rPr>
              <w:t xml:space="preserve">n48,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860DA9" w:rsidRPr="005963FA" w14:paraId="21DC4785"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BC16658" w14:textId="77777777" w:rsidR="00860DA9" w:rsidRPr="005963FA" w:rsidRDefault="00860DA9" w:rsidP="00860DA9">
            <w:pPr>
              <w:pStyle w:val="TAC"/>
              <w:rPr>
                <w:rFonts w:cs="Arial"/>
              </w:rPr>
            </w:pPr>
            <w:r w:rsidRPr="005963FA">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5800108" w14:textId="77777777" w:rsidR="00860DA9" w:rsidRPr="005963FA" w:rsidRDefault="00860DA9" w:rsidP="00860DA9">
            <w:pPr>
              <w:pStyle w:val="TAC"/>
            </w:pPr>
            <w:r w:rsidRPr="005963FA">
              <w:rPr>
                <w:rFonts w:cs="Arial"/>
                <w:lang w:eastAsia="zh-CN"/>
              </w:rPr>
              <w:t>703</w:t>
            </w:r>
            <w:r w:rsidRPr="005963FA">
              <w:rPr>
                <w:rFonts w:cs="Arial"/>
              </w:rPr>
              <w:t xml:space="preserve"> – 80</w:t>
            </w:r>
            <w:r w:rsidRPr="005963FA">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AB4592F"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E52A4"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52D01" w14:textId="77777777" w:rsidR="00860DA9" w:rsidRPr="005963FA" w:rsidRDefault="00860DA9" w:rsidP="00860DA9">
            <w:pPr>
              <w:pStyle w:val="TAL"/>
            </w:pPr>
            <w:r w:rsidRPr="005963FA">
              <w:rPr>
                <w:rFonts w:cs="Arial"/>
              </w:rPr>
              <w:t>This is not applicable to BS operating in Band n28.</w:t>
            </w:r>
          </w:p>
        </w:tc>
      </w:tr>
      <w:tr w:rsidR="00860DA9" w:rsidRPr="005963FA" w14:paraId="5727523E"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AB09016" w14:textId="77777777" w:rsidR="00860DA9" w:rsidRPr="005963FA" w:rsidRDefault="00860DA9" w:rsidP="00860DA9">
            <w:pPr>
              <w:pStyle w:val="TAC"/>
              <w:rPr>
                <w:rFonts w:cs="Arial"/>
              </w:rPr>
            </w:pPr>
            <w:r w:rsidRPr="005963FA">
              <w:rPr>
                <w:rFonts w:cs="Arial"/>
                <w:szCs w:val="18"/>
              </w:rPr>
              <w:t>E-UTRA Band 4</w:t>
            </w:r>
            <w:r w:rsidRPr="005963FA">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2945C82" w14:textId="77777777" w:rsidR="00860DA9" w:rsidRPr="005963FA" w:rsidRDefault="00860DA9" w:rsidP="00860DA9">
            <w:pPr>
              <w:pStyle w:val="TAC"/>
            </w:pPr>
            <w:r w:rsidRPr="005963FA">
              <w:rPr>
                <w:rFonts w:cs="Arial"/>
                <w:szCs w:val="18"/>
                <w:lang w:eastAsia="zh-CN"/>
              </w:rPr>
              <w:t>1447</w:t>
            </w:r>
            <w:r w:rsidRPr="005963FA">
              <w:rPr>
                <w:rFonts w:cs="Arial"/>
                <w:szCs w:val="18"/>
              </w:rPr>
              <w:t xml:space="preserve"> – </w:t>
            </w:r>
            <w:r w:rsidRPr="005963FA">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0ADA9C4" w14:textId="77777777" w:rsidR="00860DA9" w:rsidRPr="005963FA" w:rsidRDefault="00860DA9" w:rsidP="00860DA9">
            <w:pPr>
              <w:pStyle w:val="TAC"/>
            </w:pPr>
            <w:r w:rsidRPr="005963FA">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1568311" w14:textId="77777777" w:rsidR="00860DA9" w:rsidRPr="005963FA" w:rsidRDefault="00860DA9" w:rsidP="00860DA9">
            <w:pPr>
              <w:pStyle w:val="TAC"/>
            </w:pPr>
            <w:r w:rsidRPr="005963FA">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EF233B" w14:textId="77777777" w:rsidR="00860DA9" w:rsidRPr="005963FA" w:rsidRDefault="00860DA9" w:rsidP="00860DA9">
            <w:pPr>
              <w:pStyle w:val="TAL"/>
            </w:pPr>
          </w:p>
        </w:tc>
      </w:tr>
      <w:tr w:rsidR="00860DA9" w:rsidRPr="005963FA" w14:paraId="4DEE69AC"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A8AFD20" w14:textId="77777777" w:rsidR="00860DA9" w:rsidRPr="005963FA" w:rsidRDefault="00860DA9" w:rsidP="00860DA9">
            <w:pPr>
              <w:pStyle w:val="TAC"/>
              <w:rPr>
                <w:rFonts w:cs="Arial"/>
              </w:rPr>
            </w:pPr>
            <w:r w:rsidRPr="005963FA">
              <w:rPr>
                <w:rFonts w:cs="Arial"/>
              </w:rPr>
              <w:t>E-UTRA Band 4</w:t>
            </w:r>
            <w:r w:rsidRPr="005963FA">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11D7DFA" w14:textId="77777777" w:rsidR="00860DA9" w:rsidRPr="005963FA" w:rsidRDefault="00860DA9" w:rsidP="00860DA9">
            <w:pPr>
              <w:pStyle w:val="TAC"/>
            </w:pPr>
            <w:r w:rsidRPr="005963FA">
              <w:rPr>
                <w:rFonts w:cs="Arial"/>
                <w:lang w:eastAsia="zh-CN"/>
              </w:rPr>
              <w:t>5150</w:t>
            </w:r>
            <w:r w:rsidRPr="005963FA">
              <w:rPr>
                <w:rFonts w:cs="Arial"/>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376D95B"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7D435D"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8E0F50" w14:textId="77777777" w:rsidR="00860DA9" w:rsidRPr="005963FA" w:rsidRDefault="00860DA9" w:rsidP="00860DA9">
            <w:pPr>
              <w:pStyle w:val="TAL"/>
            </w:pPr>
          </w:p>
        </w:tc>
      </w:tr>
      <w:tr w:rsidR="00860DA9" w:rsidRPr="005963FA" w14:paraId="7FEB7446"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E58BDD4" w14:textId="77777777" w:rsidR="00860DA9" w:rsidRPr="005963FA" w:rsidRDefault="00860DA9" w:rsidP="00860DA9">
            <w:pPr>
              <w:pStyle w:val="TAC"/>
              <w:rPr>
                <w:rFonts w:cs="Arial"/>
              </w:rPr>
            </w:pPr>
            <w:r w:rsidRPr="005963FA">
              <w:rPr>
                <w:rFonts w:cs="Arial"/>
                <w:lang w:eastAsia="ko-KR"/>
              </w:rPr>
              <w:t>E-UTRA Band 4</w:t>
            </w:r>
            <w:r w:rsidRPr="005963FA">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D775FC2" w14:textId="77777777" w:rsidR="00860DA9" w:rsidRPr="005963FA" w:rsidRDefault="00860DA9" w:rsidP="00860DA9">
            <w:pPr>
              <w:pStyle w:val="TAC"/>
            </w:pPr>
            <w:r w:rsidRPr="005963FA">
              <w:rPr>
                <w:rFonts w:cs="Arial"/>
                <w:lang w:eastAsia="zh-CN"/>
              </w:rPr>
              <w:t>5855</w:t>
            </w:r>
            <w:r w:rsidRPr="005963FA">
              <w:rPr>
                <w:rFonts w:cs="Arial"/>
                <w:lang w:eastAsia="ko-KR"/>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7A164FA" w14:textId="77777777" w:rsidR="00860DA9" w:rsidRPr="005963FA" w:rsidRDefault="00860DA9" w:rsidP="00860DA9">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AB99F1" w14:textId="77777777" w:rsidR="00860DA9" w:rsidRPr="005963FA" w:rsidRDefault="00860DA9" w:rsidP="00860DA9">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3DAB8F" w14:textId="77777777" w:rsidR="00860DA9" w:rsidRPr="005963FA" w:rsidRDefault="00860DA9" w:rsidP="00860DA9">
            <w:pPr>
              <w:pStyle w:val="TAL"/>
            </w:pPr>
          </w:p>
        </w:tc>
      </w:tr>
      <w:tr w:rsidR="00860DA9" w:rsidRPr="005963FA" w14:paraId="641EFC83"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6D88DC8" w14:textId="77777777" w:rsidR="00860DA9" w:rsidRPr="005963FA" w:rsidRDefault="00860DA9" w:rsidP="00860DA9">
            <w:pPr>
              <w:pStyle w:val="TAC"/>
              <w:rPr>
                <w:rFonts w:cs="Arial"/>
              </w:rPr>
            </w:pPr>
            <w:r w:rsidRPr="005963FA">
              <w:rPr>
                <w:rFonts w:cs="Arial"/>
                <w:lang w:eastAsia="ja-JP"/>
              </w:rPr>
              <w:t xml:space="preserve">E-UTRA Band </w:t>
            </w:r>
            <w:r w:rsidRPr="005963FA">
              <w:rPr>
                <w:rFonts w:cs="Arial"/>
                <w:lang w:eastAsia="zh-CN"/>
              </w:rPr>
              <w:t>48</w:t>
            </w:r>
            <w:r>
              <w:rPr>
                <w:rFonts w:cs="Arial"/>
                <w:lang w:eastAsia="zh-CN"/>
              </w:rPr>
              <w:t xml:space="preserve"> or NR Band n48</w:t>
            </w:r>
          </w:p>
        </w:tc>
        <w:tc>
          <w:tcPr>
            <w:tcW w:w="1701" w:type="dxa"/>
            <w:tcBorders>
              <w:top w:val="single" w:sz="2" w:space="0" w:color="auto"/>
              <w:left w:val="single" w:sz="2" w:space="0" w:color="auto"/>
              <w:bottom w:val="single" w:sz="2" w:space="0" w:color="auto"/>
              <w:right w:val="single" w:sz="2" w:space="0" w:color="auto"/>
            </w:tcBorders>
          </w:tcPr>
          <w:p w14:paraId="3CC3D7F2" w14:textId="77777777" w:rsidR="00860DA9" w:rsidRPr="005963FA" w:rsidRDefault="00860DA9" w:rsidP="00860DA9">
            <w:pPr>
              <w:pStyle w:val="TAC"/>
            </w:pPr>
            <w:r w:rsidRPr="005963FA">
              <w:rPr>
                <w:rFonts w:cs="Arial"/>
                <w:lang w:eastAsia="zh-CN"/>
              </w:rPr>
              <w:t>3550</w:t>
            </w:r>
            <w:r w:rsidRPr="005963FA">
              <w:rPr>
                <w:rFonts w:cs="Arial"/>
                <w:lang w:eastAsia="ja-JP"/>
              </w:rPr>
              <w:t xml:space="preserve"> – </w:t>
            </w:r>
            <w:r w:rsidRPr="005963FA">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04031C9" w14:textId="77777777" w:rsidR="00860DA9" w:rsidRPr="005963FA" w:rsidRDefault="00860DA9" w:rsidP="00860DA9">
            <w:pPr>
              <w:pStyle w:val="TAC"/>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9C2C1CF" w14:textId="77777777" w:rsidR="00860DA9" w:rsidRPr="005963FA" w:rsidRDefault="00860DA9" w:rsidP="00860DA9">
            <w:pPr>
              <w:pStyle w:val="TAC"/>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F922194" w14:textId="77777777" w:rsidR="00860DA9" w:rsidRPr="005963FA" w:rsidRDefault="00860DA9" w:rsidP="00860DA9">
            <w:pPr>
              <w:pStyle w:val="TAL"/>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n77 and</w:t>
            </w:r>
            <w:r>
              <w:rPr>
                <w:rFonts w:cs="Arial"/>
                <w:lang w:eastAsia="ko-KR"/>
              </w:rPr>
              <w:t xml:space="preserve"> </w:t>
            </w:r>
            <w:r w:rsidRPr="005963FA">
              <w:rPr>
                <w:rFonts w:cs="Arial"/>
                <w:lang w:eastAsia="ko-KR"/>
              </w:rPr>
              <w:t>n78</w:t>
            </w:r>
            <w:r>
              <w:rPr>
                <w:rFonts w:cs="Arial"/>
                <w:lang w:eastAsia="ko-KR"/>
              </w:rPr>
              <w:t>.</w:t>
            </w:r>
          </w:p>
        </w:tc>
      </w:tr>
      <w:tr w:rsidR="00860DA9" w:rsidRPr="005963FA" w14:paraId="225E5ADA"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3CA0DF3" w14:textId="77777777" w:rsidR="00860DA9" w:rsidRPr="005963FA" w:rsidRDefault="00860DA9" w:rsidP="00860DA9">
            <w:pPr>
              <w:pStyle w:val="TAC"/>
              <w:rPr>
                <w:rFonts w:cs="Arial"/>
              </w:rPr>
            </w:pPr>
            <w:r w:rsidRPr="005963FA">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985ED62" w14:textId="77777777" w:rsidR="00860DA9" w:rsidRPr="005963FA" w:rsidRDefault="00860DA9" w:rsidP="00860DA9">
            <w:pPr>
              <w:pStyle w:val="TAC"/>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1F094BB" w14:textId="77777777" w:rsidR="00860DA9" w:rsidRPr="005963FA" w:rsidRDefault="00860DA9" w:rsidP="00860DA9">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869263" w14:textId="77777777" w:rsidR="00860DA9" w:rsidRPr="005963FA" w:rsidRDefault="00860DA9" w:rsidP="00860DA9">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AAD29B" w14:textId="77777777" w:rsidR="00860DA9" w:rsidRPr="005963FA" w:rsidRDefault="00860DA9" w:rsidP="00860DA9">
            <w:pPr>
              <w:pStyle w:val="TAL"/>
            </w:pPr>
            <w:r w:rsidRPr="005963FA">
              <w:rPr>
                <w:rFonts w:cs="Arial"/>
                <w:lang w:eastAsia="ko-KR"/>
              </w:rPr>
              <w:t>This requirement does not apply to BS operating in Band n50, n51, n74, n75 or n76.</w:t>
            </w:r>
          </w:p>
        </w:tc>
      </w:tr>
      <w:tr w:rsidR="00860DA9" w:rsidRPr="005963FA" w14:paraId="3DB61350"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8D02F2B" w14:textId="77777777" w:rsidR="00860DA9" w:rsidRPr="005963FA" w:rsidRDefault="00860DA9" w:rsidP="00860DA9">
            <w:pPr>
              <w:pStyle w:val="TAC"/>
              <w:rPr>
                <w:rFonts w:cs="Arial"/>
              </w:rPr>
            </w:pPr>
            <w:r w:rsidRPr="005963FA">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5AE5386" w14:textId="77777777" w:rsidR="00860DA9" w:rsidRPr="005963FA" w:rsidRDefault="00860DA9" w:rsidP="00860DA9">
            <w:pPr>
              <w:pStyle w:val="TAC"/>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C6F96D" w14:textId="77777777" w:rsidR="00860DA9" w:rsidRPr="005963FA" w:rsidRDefault="00860DA9" w:rsidP="00860DA9">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B5B717C" w14:textId="77777777" w:rsidR="00860DA9" w:rsidRPr="005963FA" w:rsidRDefault="00860DA9" w:rsidP="00860DA9">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1D864D" w14:textId="77777777" w:rsidR="00860DA9" w:rsidRPr="005963FA" w:rsidRDefault="00860DA9" w:rsidP="00860DA9">
            <w:pPr>
              <w:pStyle w:val="TAL"/>
            </w:pPr>
            <w:r w:rsidRPr="005963FA">
              <w:rPr>
                <w:rFonts w:cs="Arial"/>
                <w:lang w:eastAsia="ko-KR"/>
              </w:rPr>
              <w:t>This requirement does not apply to BS operating in Band n50, n51, n75 or n76.</w:t>
            </w:r>
          </w:p>
        </w:tc>
      </w:tr>
      <w:tr w:rsidR="00860DA9" w:rsidRPr="005963FA" w14:paraId="3FC5A885"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0D0FA7A7" w14:textId="77777777" w:rsidR="00860DA9" w:rsidRPr="005963FA" w:rsidRDefault="00860DA9" w:rsidP="00860DA9">
            <w:pPr>
              <w:pStyle w:val="TAC"/>
              <w:rPr>
                <w:rFonts w:cs="Arial"/>
                <w:lang w:eastAsia="ko-KR"/>
              </w:rPr>
            </w:pPr>
            <w:r w:rsidRPr="005963FA">
              <w:rPr>
                <w:rFonts w:cs="Arial"/>
                <w:lang w:eastAsia="ja-JP"/>
              </w:rPr>
              <w:lastRenderedPageBreak/>
              <w:t>E-UTRA Band 65</w:t>
            </w:r>
          </w:p>
        </w:tc>
        <w:tc>
          <w:tcPr>
            <w:tcW w:w="1701" w:type="dxa"/>
            <w:tcBorders>
              <w:top w:val="single" w:sz="2" w:space="0" w:color="auto"/>
              <w:left w:val="single" w:sz="2" w:space="0" w:color="auto"/>
              <w:bottom w:val="single" w:sz="2" w:space="0" w:color="auto"/>
              <w:right w:val="single" w:sz="2" w:space="0" w:color="auto"/>
            </w:tcBorders>
          </w:tcPr>
          <w:p w14:paraId="2C9F5F00" w14:textId="77777777" w:rsidR="00860DA9" w:rsidRPr="005963FA" w:rsidRDefault="00860DA9" w:rsidP="00860DA9">
            <w:pPr>
              <w:pStyle w:val="TAC"/>
              <w:rPr>
                <w:rFonts w:cs="Arial"/>
                <w:lang w:eastAsia="ko-KR"/>
              </w:rPr>
            </w:pPr>
            <w:r w:rsidRPr="005963FA">
              <w:rPr>
                <w:rFonts w:cs="Arial"/>
              </w:rPr>
              <w:t>2110 – 2</w:t>
            </w:r>
            <w:r w:rsidRPr="005963FA">
              <w:rPr>
                <w:rFonts w:cs="Arial"/>
                <w:lang w:eastAsia="ja-JP"/>
              </w:rPr>
              <w:t>20</w:t>
            </w:r>
            <w:r w:rsidRPr="005963FA">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790C58B7"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B45CE3"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C6CC5" w14:textId="77777777" w:rsidR="00860DA9" w:rsidRPr="005963FA" w:rsidRDefault="00860DA9" w:rsidP="00860DA9">
            <w:pPr>
              <w:pStyle w:val="TAL"/>
              <w:rPr>
                <w:rFonts w:cs="Arial"/>
                <w:lang w:eastAsia="ko-KR"/>
              </w:rPr>
            </w:pPr>
            <w:r w:rsidRPr="005963FA">
              <w:rPr>
                <w:rFonts w:cs="Arial"/>
              </w:rPr>
              <w:t xml:space="preserve">This requirement does not apply to BS operating in band n1, </w:t>
            </w:r>
          </w:p>
        </w:tc>
      </w:tr>
      <w:tr w:rsidR="00860DA9" w:rsidRPr="005963FA" w14:paraId="349B106F" w14:textId="77777777" w:rsidTr="00054C2D">
        <w:trPr>
          <w:trHeight w:val="113"/>
          <w:tblHeader/>
          <w:jc w:val="center"/>
        </w:trPr>
        <w:tc>
          <w:tcPr>
            <w:tcW w:w="1302" w:type="dxa"/>
            <w:vMerge/>
            <w:tcBorders>
              <w:left w:val="single" w:sz="2" w:space="0" w:color="auto"/>
              <w:right w:val="single" w:sz="2" w:space="0" w:color="auto"/>
            </w:tcBorders>
            <w:vAlign w:val="center"/>
          </w:tcPr>
          <w:p w14:paraId="1CDEBFD3"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871BC66" w14:textId="77777777" w:rsidR="00860DA9" w:rsidRPr="005963FA" w:rsidRDefault="00860DA9" w:rsidP="00860DA9">
            <w:pPr>
              <w:pStyle w:val="TAC"/>
              <w:rPr>
                <w:rFonts w:cs="Arial"/>
                <w:lang w:eastAsia="ko-KR"/>
              </w:rPr>
            </w:pPr>
            <w:r w:rsidRPr="005963FA">
              <w:rPr>
                <w:rFonts w:cs="Arial"/>
              </w:rPr>
              <w:t xml:space="preserve">1920 – </w:t>
            </w:r>
            <w:r w:rsidRPr="005963FA">
              <w:rPr>
                <w:rFonts w:cs="Arial"/>
                <w:lang w:eastAsia="ja-JP"/>
              </w:rPr>
              <w:t>2010</w:t>
            </w:r>
            <w:r w:rsidRPr="005963FA">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E55581E" w14:textId="77777777" w:rsidR="00860DA9" w:rsidRPr="005963FA" w:rsidRDefault="00860DA9" w:rsidP="00860DA9">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22402E"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04F0EB" w14:textId="77777777" w:rsidR="00860DA9" w:rsidRPr="005963FA" w:rsidRDefault="00860DA9" w:rsidP="00860DA9">
            <w:pPr>
              <w:pStyle w:val="TAL"/>
              <w:rPr>
                <w:rFonts w:cs="Arial"/>
                <w:lang w:eastAsia="ko-KR"/>
              </w:rPr>
            </w:pPr>
            <w:r w:rsidRPr="005963FA">
              <w:rPr>
                <w:rFonts w:cs="Arial"/>
                <w:lang w:eastAsia="ja-JP"/>
              </w:rPr>
              <w:t xml:space="preserve">For BS operating in Band n1, it applies for 1980 MHz to 2010 MHz, while the rest is covered in subclause </w:t>
            </w:r>
            <w:r w:rsidRPr="005963FA">
              <w:t>6.6.5.5.1.2</w:t>
            </w:r>
            <w:r w:rsidRPr="005963FA">
              <w:rPr>
                <w:rFonts w:cs="v5.0.0"/>
              </w:rPr>
              <w:t>.</w:t>
            </w:r>
          </w:p>
        </w:tc>
      </w:tr>
      <w:tr w:rsidR="00860DA9" w:rsidRPr="005963FA" w14:paraId="5F41A1F8" w14:textId="77777777" w:rsidTr="00054C2D">
        <w:trPr>
          <w:trHeight w:val="113"/>
          <w:tblHeader/>
          <w:jc w:val="center"/>
        </w:trPr>
        <w:tc>
          <w:tcPr>
            <w:tcW w:w="1302" w:type="dxa"/>
            <w:vMerge w:val="restart"/>
            <w:tcBorders>
              <w:left w:val="single" w:sz="2" w:space="0" w:color="auto"/>
              <w:right w:val="single" w:sz="2" w:space="0" w:color="auto"/>
            </w:tcBorders>
          </w:tcPr>
          <w:p w14:paraId="3BD23A7B" w14:textId="77777777" w:rsidR="00860DA9" w:rsidRPr="005963FA" w:rsidRDefault="00860DA9" w:rsidP="00860DA9">
            <w:pPr>
              <w:pStyle w:val="TAC"/>
              <w:rPr>
                <w:rFonts w:cs="Arial"/>
                <w:lang w:eastAsia="ko-KR"/>
              </w:rPr>
            </w:pPr>
            <w:r w:rsidRPr="005963FA">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B1A5774" w14:textId="77777777" w:rsidR="00860DA9" w:rsidRPr="005963FA" w:rsidRDefault="00860DA9" w:rsidP="00860DA9">
            <w:pPr>
              <w:pStyle w:val="TAC"/>
              <w:rPr>
                <w:rFonts w:cs="Arial"/>
                <w:lang w:eastAsia="ko-KR"/>
              </w:rPr>
            </w:pPr>
            <w:r w:rsidRPr="005963FA">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C99BDA8"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D9892"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2D7E8" w14:textId="77777777" w:rsidR="00860DA9" w:rsidRPr="005963FA" w:rsidRDefault="00860DA9" w:rsidP="00860DA9">
            <w:pPr>
              <w:pStyle w:val="TAL"/>
              <w:rPr>
                <w:rFonts w:cs="Arial"/>
                <w:lang w:eastAsia="ko-KR"/>
              </w:rPr>
            </w:pPr>
            <w:r w:rsidRPr="005963FA">
              <w:rPr>
                <w:rFonts w:cs="Arial"/>
              </w:rPr>
              <w:t>This requirement does not apply to BS operating in band n66.</w:t>
            </w:r>
          </w:p>
        </w:tc>
      </w:tr>
      <w:tr w:rsidR="00860DA9" w:rsidRPr="005963FA" w14:paraId="2DC1F04B" w14:textId="77777777" w:rsidTr="00054C2D">
        <w:trPr>
          <w:trHeight w:val="113"/>
          <w:tblHeader/>
          <w:jc w:val="center"/>
        </w:trPr>
        <w:tc>
          <w:tcPr>
            <w:tcW w:w="1302" w:type="dxa"/>
            <w:vMerge/>
            <w:tcBorders>
              <w:left w:val="single" w:sz="2" w:space="0" w:color="auto"/>
              <w:right w:val="single" w:sz="2" w:space="0" w:color="auto"/>
            </w:tcBorders>
            <w:vAlign w:val="center"/>
          </w:tcPr>
          <w:p w14:paraId="73EF7F64"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F71E2F" w14:textId="77777777" w:rsidR="00860DA9" w:rsidRPr="005963FA" w:rsidRDefault="00860DA9" w:rsidP="00860DA9">
            <w:pPr>
              <w:pStyle w:val="TAC"/>
              <w:rPr>
                <w:rFonts w:cs="Arial"/>
                <w:lang w:eastAsia="ko-KR"/>
              </w:rPr>
            </w:pPr>
            <w:r w:rsidRPr="005963FA">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44DB87B" w14:textId="77777777" w:rsidR="00860DA9" w:rsidRPr="005963FA" w:rsidRDefault="00860DA9" w:rsidP="00860DA9">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AB247F"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3DF7F" w14:textId="77777777" w:rsidR="00860DA9" w:rsidRPr="005963FA" w:rsidRDefault="00860DA9" w:rsidP="00860DA9">
            <w:pPr>
              <w:pStyle w:val="TAL"/>
              <w:rPr>
                <w:rFonts w:cs="Arial"/>
                <w:lang w:eastAsia="ko-KR"/>
              </w:rPr>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860DA9" w:rsidRPr="005963FA" w14:paraId="74ECDC0E" w14:textId="77777777" w:rsidTr="00054C2D">
        <w:trPr>
          <w:trHeight w:val="113"/>
          <w:tblHeader/>
          <w:jc w:val="center"/>
        </w:trPr>
        <w:tc>
          <w:tcPr>
            <w:tcW w:w="1302" w:type="dxa"/>
            <w:tcBorders>
              <w:left w:val="single" w:sz="2" w:space="0" w:color="auto"/>
              <w:right w:val="single" w:sz="2" w:space="0" w:color="auto"/>
            </w:tcBorders>
          </w:tcPr>
          <w:p w14:paraId="042C28F8" w14:textId="77777777" w:rsidR="00860DA9" w:rsidRPr="005963FA" w:rsidRDefault="00860DA9" w:rsidP="00860DA9">
            <w:pPr>
              <w:pStyle w:val="TAC"/>
              <w:rPr>
                <w:rFonts w:cs="Arial"/>
                <w:lang w:eastAsia="ko-KR"/>
              </w:rPr>
            </w:pPr>
            <w:r w:rsidRPr="005963FA">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D2C5CA8" w14:textId="77777777" w:rsidR="00860DA9" w:rsidRPr="005963FA" w:rsidRDefault="00860DA9" w:rsidP="00860DA9">
            <w:pPr>
              <w:pStyle w:val="TAC"/>
              <w:rPr>
                <w:rFonts w:cs="Arial"/>
                <w:lang w:eastAsia="ko-KR"/>
              </w:rPr>
            </w:pPr>
            <w:r w:rsidRPr="005963FA">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9EB531A"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DFDD84"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41FF52" w14:textId="77777777" w:rsidR="00860DA9" w:rsidRPr="005963FA" w:rsidRDefault="00860DA9" w:rsidP="00860DA9">
            <w:pPr>
              <w:pStyle w:val="TAL"/>
              <w:rPr>
                <w:rFonts w:cs="Arial"/>
                <w:lang w:eastAsia="ko-KR"/>
              </w:rPr>
            </w:pPr>
            <w:r w:rsidRPr="005963FA">
              <w:rPr>
                <w:rFonts w:cs="Arial"/>
              </w:rPr>
              <w:t>This requirement does not apply to BS operating in Band n28.</w:t>
            </w:r>
          </w:p>
        </w:tc>
      </w:tr>
      <w:tr w:rsidR="00860DA9" w:rsidRPr="005963FA" w14:paraId="4632E45D" w14:textId="77777777" w:rsidTr="00054C2D">
        <w:trPr>
          <w:trHeight w:val="113"/>
          <w:tblHeader/>
          <w:jc w:val="center"/>
        </w:trPr>
        <w:tc>
          <w:tcPr>
            <w:tcW w:w="1302" w:type="dxa"/>
            <w:vMerge w:val="restart"/>
            <w:tcBorders>
              <w:left w:val="single" w:sz="2" w:space="0" w:color="auto"/>
              <w:right w:val="single" w:sz="2" w:space="0" w:color="auto"/>
            </w:tcBorders>
          </w:tcPr>
          <w:p w14:paraId="3DC2FB40" w14:textId="77777777" w:rsidR="00860DA9" w:rsidRPr="005963FA" w:rsidRDefault="00860DA9" w:rsidP="00860DA9">
            <w:pPr>
              <w:pStyle w:val="TAC"/>
              <w:rPr>
                <w:rFonts w:cs="Arial"/>
                <w:lang w:eastAsia="ko-KR"/>
              </w:rPr>
            </w:pPr>
            <w:r w:rsidRPr="005963FA">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C2D8AF5" w14:textId="77777777" w:rsidR="00860DA9" w:rsidRPr="005963FA" w:rsidRDefault="00860DA9" w:rsidP="00860DA9">
            <w:pPr>
              <w:pStyle w:val="TAC"/>
              <w:rPr>
                <w:rFonts w:cs="Arial"/>
                <w:lang w:eastAsia="ko-KR"/>
              </w:rPr>
            </w:pPr>
            <w:r w:rsidRPr="005963FA">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A38C87E"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7094C3"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07FAF2" w14:textId="77777777" w:rsidR="00860DA9" w:rsidRPr="005963FA" w:rsidRDefault="00860DA9" w:rsidP="00860DA9">
            <w:pPr>
              <w:pStyle w:val="TAL"/>
              <w:rPr>
                <w:rFonts w:cs="Arial"/>
                <w:lang w:eastAsia="ko-KR"/>
              </w:rPr>
            </w:pPr>
            <w:r w:rsidRPr="005963FA">
              <w:rPr>
                <w:rFonts w:cs="Arial"/>
              </w:rPr>
              <w:t>This requirement does not apply to BS operating in band n28.</w:t>
            </w:r>
          </w:p>
        </w:tc>
      </w:tr>
      <w:tr w:rsidR="00860DA9" w:rsidRPr="005963FA" w14:paraId="308C2AC4" w14:textId="77777777" w:rsidTr="00054C2D">
        <w:trPr>
          <w:trHeight w:val="113"/>
          <w:tblHeader/>
          <w:jc w:val="center"/>
        </w:trPr>
        <w:tc>
          <w:tcPr>
            <w:tcW w:w="1302" w:type="dxa"/>
            <w:vMerge/>
            <w:tcBorders>
              <w:left w:val="single" w:sz="2" w:space="0" w:color="auto"/>
              <w:right w:val="single" w:sz="2" w:space="0" w:color="auto"/>
            </w:tcBorders>
          </w:tcPr>
          <w:p w14:paraId="296FA472"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046907" w14:textId="77777777" w:rsidR="00860DA9" w:rsidRPr="005963FA" w:rsidRDefault="00860DA9" w:rsidP="00860DA9">
            <w:pPr>
              <w:pStyle w:val="TAC"/>
              <w:rPr>
                <w:rFonts w:cs="Arial"/>
                <w:lang w:eastAsia="ko-KR"/>
              </w:rPr>
            </w:pPr>
            <w:r w:rsidRPr="005963FA">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33E138D" w14:textId="77777777" w:rsidR="00860DA9" w:rsidRPr="005963FA" w:rsidRDefault="00860DA9" w:rsidP="00860DA9">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80D22D"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0BECE7" w14:textId="77777777" w:rsidR="00860DA9" w:rsidRPr="005963FA" w:rsidRDefault="00860DA9" w:rsidP="00860DA9">
            <w:pPr>
              <w:pStyle w:val="TAL"/>
              <w:rPr>
                <w:rFonts w:cs="Arial"/>
                <w:lang w:eastAsia="ko-KR"/>
              </w:rPr>
            </w:pPr>
            <w:r w:rsidRPr="005963FA">
              <w:rPr>
                <w:rFonts w:cs="Arial"/>
              </w:rPr>
              <w:t xml:space="preserve">For BS operating in Band n28, this requirement applies between 698 MHz and 703 MHz, while the rest is covered in subclause </w:t>
            </w:r>
            <w:r w:rsidRPr="005963FA">
              <w:t>6.6.5.5.1.2</w:t>
            </w:r>
            <w:r w:rsidRPr="005963FA">
              <w:rPr>
                <w:rFonts w:cs="v5.0.0"/>
              </w:rPr>
              <w:t>.</w:t>
            </w:r>
          </w:p>
        </w:tc>
      </w:tr>
      <w:tr w:rsidR="00860DA9" w:rsidRPr="005963FA" w14:paraId="1DA1A3A9" w14:textId="77777777" w:rsidTr="00054C2D">
        <w:trPr>
          <w:trHeight w:val="113"/>
          <w:tblHeader/>
          <w:jc w:val="center"/>
        </w:trPr>
        <w:tc>
          <w:tcPr>
            <w:tcW w:w="1302" w:type="dxa"/>
            <w:tcBorders>
              <w:left w:val="single" w:sz="2" w:space="0" w:color="auto"/>
              <w:right w:val="single" w:sz="2" w:space="0" w:color="auto"/>
            </w:tcBorders>
          </w:tcPr>
          <w:p w14:paraId="0C517AAC" w14:textId="77777777" w:rsidR="00860DA9" w:rsidRPr="005963FA" w:rsidRDefault="00860DA9" w:rsidP="00860DA9">
            <w:pPr>
              <w:pStyle w:val="TAC"/>
              <w:rPr>
                <w:rFonts w:cs="Arial"/>
                <w:lang w:eastAsia="ko-KR"/>
              </w:rPr>
            </w:pPr>
            <w:r w:rsidRPr="005963FA">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CDBC751" w14:textId="77777777" w:rsidR="00860DA9" w:rsidRPr="005963FA" w:rsidRDefault="00860DA9" w:rsidP="00860DA9">
            <w:pPr>
              <w:pStyle w:val="TAC"/>
              <w:rPr>
                <w:rFonts w:cs="Arial"/>
                <w:lang w:eastAsia="ko-KR"/>
              </w:rPr>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67A3610"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78A9CE"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16FAD5" w14:textId="77777777" w:rsidR="00860DA9" w:rsidRPr="005963FA" w:rsidRDefault="00860DA9" w:rsidP="00860DA9">
            <w:pPr>
              <w:pStyle w:val="TAL"/>
              <w:rPr>
                <w:rFonts w:cs="Arial"/>
                <w:lang w:eastAsia="ko-KR"/>
              </w:rPr>
            </w:pPr>
            <w:r w:rsidRPr="005963FA">
              <w:rPr>
                <w:rFonts w:cs="Arial"/>
              </w:rPr>
              <w:t>This requirement does not apply to BS operating in Band n38.</w:t>
            </w:r>
          </w:p>
        </w:tc>
      </w:tr>
      <w:tr w:rsidR="00860DA9" w:rsidRPr="005963FA" w14:paraId="5B04E65A" w14:textId="77777777" w:rsidTr="00054C2D">
        <w:trPr>
          <w:trHeight w:val="113"/>
          <w:tblHeader/>
          <w:jc w:val="center"/>
        </w:trPr>
        <w:tc>
          <w:tcPr>
            <w:tcW w:w="1302" w:type="dxa"/>
            <w:vMerge w:val="restart"/>
            <w:tcBorders>
              <w:left w:val="single" w:sz="2" w:space="0" w:color="auto"/>
              <w:right w:val="single" w:sz="2" w:space="0" w:color="auto"/>
            </w:tcBorders>
          </w:tcPr>
          <w:p w14:paraId="5D103B8C" w14:textId="77777777" w:rsidR="00860DA9" w:rsidRPr="005963FA" w:rsidRDefault="00860DA9" w:rsidP="00860DA9">
            <w:pPr>
              <w:pStyle w:val="TAC"/>
              <w:rPr>
                <w:rFonts w:cs="Arial"/>
                <w:lang w:eastAsia="ko-KR"/>
              </w:rPr>
            </w:pPr>
            <w:r w:rsidRPr="005963FA">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2C949B1" w14:textId="77777777" w:rsidR="00860DA9" w:rsidRPr="005963FA" w:rsidRDefault="00860DA9" w:rsidP="00860DA9">
            <w:pPr>
              <w:pStyle w:val="TAC"/>
            </w:pPr>
            <w:r w:rsidRPr="005963FA">
              <w:t>1995 – 2020 MHz</w:t>
            </w:r>
          </w:p>
        </w:tc>
        <w:tc>
          <w:tcPr>
            <w:tcW w:w="851" w:type="dxa"/>
            <w:tcBorders>
              <w:top w:val="single" w:sz="2" w:space="0" w:color="auto"/>
              <w:left w:val="single" w:sz="2" w:space="0" w:color="auto"/>
              <w:bottom w:val="single" w:sz="2" w:space="0" w:color="auto"/>
              <w:right w:val="single" w:sz="2" w:space="0" w:color="auto"/>
            </w:tcBorders>
          </w:tcPr>
          <w:p w14:paraId="0F1CF15B"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63F2AB"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617651" w14:textId="77777777" w:rsidR="00860DA9" w:rsidRPr="005963FA" w:rsidRDefault="00860DA9" w:rsidP="00860DA9">
            <w:pPr>
              <w:pStyle w:val="TAL"/>
              <w:rPr>
                <w:rFonts w:cs="Arial"/>
                <w:lang w:eastAsia="ko-KR"/>
              </w:rPr>
            </w:pPr>
            <w:r w:rsidRPr="005963FA">
              <w:rPr>
                <w:rFonts w:cs="Arial"/>
              </w:rPr>
              <w:t>This requirement does not apply to BS operating in band n2, n25 or n70</w:t>
            </w:r>
          </w:p>
        </w:tc>
      </w:tr>
      <w:tr w:rsidR="00860DA9" w:rsidRPr="005963FA" w14:paraId="43C6C8BF" w14:textId="77777777" w:rsidTr="00054C2D">
        <w:trPr>
          <w:trHeight w:val="113"/>
          <w:tblHeader/>
          <w:jc w:val="center"/>
        </w:trPr>
        <w:tc>
          <w:tcPr>
            <w:tcW w:w="1302" w:type="dxa"/>
            <w:vMerge/>
            <w:tcBorders>
              <w:left w:val="single" w:sz="2" w:space="0" w:color="auto"/>
              <w:right w:val="single" w:sz="2" w:space="0" w:color="auto"/>
            </w:tcBorders>
            <w:vAlign w:val="center"/>
          </w:tcPr>
          <w:p w14:paraId="6605FE3C"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EF72116" w14:textId="77777777" w:rsidR="00860DA9" w:rsidRPr="005963FA" w:rsidRDefault="00860DA9" w:rsidP="00860DA9">
            <w:pPr>
              <w:pStyle w:val="TAC"/>
            </w:pPr>
            <w:r w:rsidRPr="005963FA">
              <w:t>1695 – 1710 MHz</w:t>
            </w:r>
          </w:p>
        </w:tc>
        <w:tc>
          <w:tcPr>
            <w:tcW w:w="851" w:type="dxa"/>
            <w:tcBorders>
              <w:top w:val="single" w:sz="2" w:space="0" w:color="auto"/>
              <w:left w:val="single" w:sz="2" w:space="0" w:color="auto"/>
              <w:bottom w:val="single" w:sz="2" w:space="0" w:color="auto"/>
              <w:right w:val="single" w:sz="2" w:space="0" w:color="auto"/>
            </w:tcBorders>
          </w:tcPr>
          <w:p w14:paraId="39BD01F0" w14:textId="77777777" w:rsidR="00860DA9" w:rsidRPr="005963FA" w:rsidRDefault="00860DA9" w:rsidP="00860DA9">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002FD4"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7911C" w14:textId="77777777" w:rsidR="00860DA9" w:rsidRPr="005963FA" w:rsidRDefault="00860DA9" w:rsidP="00860DA9">
            <w:pPr>
              <w:pStyle w:val="TAL"/>
              <w:rPr>
                <w:rFonts w:cs="Arial"/>
                <w:lang w:eastAsia="ko-KR"/>
              </w:rPr>
            </w:pPr>
            <w:r w:rsidRPr="005963FA">
              <w:rPr>
                <w:rFonts w:cs="Arial"/>
              </w:rPr>
              <w:t>This requirement does not apply to BS operating in band n70, since it is already covered by the requirement in subclause 6</w:t>
            </w:r>
            <w:r w:rsidRPr="005963FA">
              <w:t>6.6.5.5.1.2</w:t>
            </w:r>
            <w:r w:rsidRPr="005963FA">
              <w:rPr>
                <w:rFonts w:cs="v5.0.0"/>
              </w:rPr>
              <w:t>.</w:t>
            </w:r>
          </w:p>
        </w:tc>
      </w:tr>
      <w:tr w:rsidR="00860DA9" w:rsidRPr="005963FA" w14:paraId="3A2229FA" w14:textId="77777777" w:rsidTr="00054C2D">
        <w:trPr>
          <w:trHeight w:val="113"/>
          <w:tblHeader/>
          <w:jc w:val="center"/>
        </w:trPr>
        <w:tc>
          <w:tcPr>
            <w:tcW w:w="1302" w:type="dxa"/>
            <w:vMerge w:val="restart"/>
            <w:tcBorders>
              <w:left w:val="single" w:sz="2" w:space="0" w:color="auto"/>
              <w:right w:val="single" w:sz="2" w:space="0" w:color="auto"/>
            </w:tcBorders>
          </w:tcPr>
          <w:p w14:paraId="3C101E9B" w14:textId="77777777" w:rsidR="00860DA9" w:rsidRPr="005963FA" w:rsidRDefault="00860DA9" w:rsidP="00860DA9">
            <w:pPr>
              <w:pStyle w:val="TAC"/>
              <w:rPr>
                <w:rFonts w:cs="Arial"/>
                <w:lang w:eastAsia="ko-KR"/>
              </w:rPr>
            </w:pPr>
            <w:r w:rsidRPr="005963FA">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172E445" w14:textId="77777777" w:rsidR="00860DA9" w:rsidRPr="005963FA" w:rsidRDefault="00860DA9" w:rsidP="00860DA9">
            <w:pPr>
              <w:pStyle w:val="TAC"/>
            </w:pPr>
            <w:r w:rsidRPr="005963FA">
              <w:t>617 – 652 MHz</w:t>
            </w:r>
          </w:p>
        </w:tc>
        <w:tc>
          <w:tcPr>
            <w:tcW w:w="851" w:type="dxa"/>
            <w:tcBorders>
              <w:top w:val="single" w:sz="2" w:space="0" w:color="auto"/>
              <w:left w:val="single" w:sz="2" w:space="0" w:color="auto"/>
              <w:bottom w:val="single" w:sz="2" w:space="0" w:color="auto"/>
              <w:right w:val="single" w:sz="2" w:space="0" w:color="auto"/>
            </w:tcBorders>
          </w:tcPr>
          <w:p w14:paraId="3FABFB3D"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D23AA3"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205322"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n71</w:t>
            </w:r>
          </w:p>
        </w:tc>
      </w:tr>
      <w:tr w:rsidR="00860DA9" w:rsidRPr="005963FA" w14:paraId="2AA2B39D" w14:textId="77777777" w:rsidTr="00054C2D">
        <w:trPr>
          <w:trHeight w:val="113"/>
          <w:tblHeader/>
          <w:jc w:val="center"/>
        </w:trPr>
        <w:tc>
          <w:tcPr>
            <w:tcW w:w="1302" w:type="dxa"/>
            <w:vMerge/>
            <w:tcBorders>
              <w:left w:val="single" w:sz="2" w:space="0" w:color="auto"/>
              <w:right w:val="single" w:sz="2" w:space="0" w:color="auto"/>
            </w:tcBorders>
            <w:vAlign w:val="center"/>
          </w:tcPr>
          <w:p w14:paraId="4BB12194"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56208B9" w14:textId="77777777" w:rsidR="00860DA9" w:rsidRPr="005963FA" w:rsidRDefault="00860DA9" w:rsidP="00860DA9">
            <w:pPr>
              <w:pStyle w:val="TAC"/>
            </w:pPr>
            <w:r w:rsidRPr="005963FA">
              <w:t>663 – 698 MHz</w:t>
            </w:r>
          </w:p>
        </w:tc>
        <w:tc>
          <w:tcPr>
            <w:tcW w:w="851" w:type="dxa"/>
            <w:tcBorders>
              <w:top w:val="single" w:sz="2" w:space="0" w:color="auto"/>
              <w:left w:val="single" w:sz="2" w:space="0" w:color="auto"/>
              <w:bottom w:val="single" w:sz="2" w:space="0" w:color="auto"/>
              <w:right w:val="single" w:sz="2" w:space="0" w:color="auto"/>
            </w:tcBorders>
          </w:tcPr>
          <w:p w14:paraId="7CF598DD"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F6598E"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D6A5C8"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n71, since it is already covered by the requirement in subclause </w:t>
            </w:r>
            <w:r w:rsidRPr="005963FA">
              <w:t>6.6.5.5.1.2</w:t>
            </w:r>
            <w:r w:rsidRPr="005963FA">
              <w:rPr>
                <w:rFonts w:cs="v5.0.0"/>
              </w:rPr>
              <w:t>.</w:t>
            </w:r>
          </w:p>
        </w:tc>
      </w:tr>
      <w:tr w:rsidR="00860DA9" w:rsidRPr="005963FA" w14:paraId="6C5B2EE7" w14:textId="77777777" w:rsidTr="00054C2D">
        <w:trPr>
          <w:trHeight w:val="113"/>
          <w:tblHeader/>
          <w:jc w:val="center"/>
        </w:trPr>
        <w:tc>
          <w:tcPr>
            <w:tcW w:w="1302" w:type="dxa"/>
            <w:vMerge w:val="restart"/>
            <w:tcBorders>
              <w:left w:val="single" w:sz="2" w:space="0" w:color="auto"/>
              <w:right w:val="single" w:sz="2" w:space="0" w:color="auto"/>
            </w:tcBorders>
          </w:tcPr>
          <w:p w14:paraId="3ED14C3A" w14:textId="77777777" w:rsidR="00860DA9" w:rsidRPr="005963FA" w:rsidRDefault="00860DA9" w:rsidP="00860DA9">
            <w:pPr>
              <w:pStyle w:val="TAC"/>
              <w:rPr>
                <w:rFonts w:cs="Arial"/>
                <w:lang w:eastAsia="ko-KR"/>
              </w:rPr>
            </w:pPr>
            <w:r w:rsidRPr="005963FA">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E661DC4" w14:textId="77777777" w:rsidR="00860DA9" w:rsidRPr="005963FA" w:rsidRDefault="00860DA9" w:rsidP="00860DA9">
            <w:pPr>
              <w:pStyle w:val="TAC"/>
              <w:rPr>
                <w:rFonts w:cs="Arial"/>
                <w:lang w:eastAsia="ko-KR"/>
              </w:rPr>
            </w:pPr>
            <w:r w:rsidRPr="005963FA">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E90DA18" w14:textId="77777777" w:rsidR="00860DA9" w:rsidRPr="005963FA" w:rsidRDefault="00860DA9" w:rsidP="00860DA9">
            <w:pPr>
              <w:pStyle w:val="TAC"/>
              <w:rPr>
                <w:rFonts w:cs="Arial"/>
                <w:lang w:eastAsia="ko-KR"/>
              </w:rPr>
            </w:pPr>
            <w:r w:rsidRPr="005963FA">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60BA828" w14:textId="77777777" w:rsidR="00860DA9" w:rsidRPr="005963FA" w:rsidRDefault="00860DA9" w:rsidP="00860DA9">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3ECD6B" w14:textId="77777777" w:rsidR="00860DA9" w:rsidRPr="005963FA" w:rsidRDefault="00860DA9" w:rsidP="00860DA9">
            <w:pPr>
              <w:pStyle w:val="TAL"/>
              <w:rPr>
                <w:rFonts w:cs="Arial"/>
                <w:lang w:eastAsia="ko-KR"/>
              </w:rPr>
            </w:pPr>
          </w:p>
        </w:tc>
      </w:tr>
      <w:tr w:rsidR="00860DA9" w:rsidRPr="005963FA" w14:paraId="0E6D49EE" w14:textId="77777777" w:rsidTr="00054C2D">
        <w:trPr>
          <w:trHeight w:val="113"/>
          <w:tblHeader/>
          <w:jc w:val="center"/>
        </w:trPr>
        <w:tc>
          <w:tcPr>
            <w:tcW w:w="1302" w:type="dxa"/>
            <w:vMerge/>
            <w:tcBorders>
              <w:left w:val="single" w:sz="2" w:space="0" w:color="auto"/>
              <w:right w:val="single" w:sz="2" w:space="0" w:color="auto"/>
            </w:tcBorders>
          </w:tcPr>
          <w:p w14:paraId="01233421" w14:textId="77777777" w:rsidR="00860DA9" w:rsidRPr="005963FA" w:rsidRDefault="00860DA9" w:rsidP="00860DA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E939228" w14:textId="77777777" w:rsidR="00860DA9" w:rsidRPr="005963FA" w:rsidRDefault="00860DA9" w:rsidP="00860DA9">
            <w:pPr>
              <w:pStyle w:val="TAC"/>
              <w:rPr>
                <w:rFonts w:cs="Arial"/>
                <w:lang w:eastAsia="ko-KR"/>
              </w:rPr>
            </w:pPr>
            <w:r w:rsidRPr="005963FA">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E5ADCE7" w14:textId="77777777" w:rsidR="00860DA9" w:rsidRPr="005963FA" w:rsidRDefault="00860DA9" w:rsidP="00860DA9">
            <w:pPr>
              <w:pStyle w:val="TAC"/>
              <w:rPr>
                <w:rFonts w:cs="Arial"/>
                <w:lang w:eastAsia="ko-KR"/>
              </w:rPr>
            </w:pPr>
            <w:r w:rsidRPr="005963FA">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D95D17" w14:textId="77777777" w:rsidR="00860DA9" w:rsidRPr="005963FA" w:rsidRDefault="00860DA9" w:rsidP="00860DA9">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D506A9" w14:textId="77777777" w:rsidR="00860DA9" w:rsidRPr="005963FA" w:rsidRDefault="00860DA9" w:rsidP="00860DA9">
            <w:pPr>
              <w:pStyle w:val="TAL"/>
              <w:rPr>
                <w:rFonts w:cs="Arial"/>
                <w:lang w:eastAsia="ko-KR"/>
              </w:rPr>
            </w:pPr>
          </w:p>
        </w:tc>
      </w:tr>
      <w:tr w:rsidR="00860DA9" w:rsidRPr="005963FA" w14:paraId="15144D6E" w14:textId="77777777" w:rsidTr="00054C2D">
        <w:trPr>
          <w:trHeight w:val="113"/>
          <w:tblHeader/>
          <w:jc w:val="center"/>
        </w:trPr>
        <w:tc>
          <w:tcPr>
            <w:tcW w:w="1302" w:type="dxa"/>
            <w:vMerge w:val="restart"/>
            <w:tcBorders>
              <w:left w:val="single" w:sz="2" w:space="0" w:color="auto"/>
              <w:right w:val="single" w:sz="2" w:space="0" w:color="auto"/>
            </w:tcBorders>
          </w:tcPr>
          <w:p w14:paraId="11B9DC59" w14:textId="77777777" w:rsidR="00860DA9" w:rsidRPr="005963FA" w:rsidRDefault="00860DA9" w:rsidP="00860DA9">
            <w:pPr>
              <w:pStyle w:val="TAC"/>
              <w:rPr>
                <w:rFonts w:cs="Arial"/>
                <w:lang w:eastAsia="ko-KR"/>
              </w:rPr>
            </w:pPr>
            <w:r w:rsidRPr="005963FA">
              <w:rPr>
                <w:rFonts w:cs="Arial"/>
                <w:lang w:eastAsia="ko-KR"/>
              </w:rPr>
              <w:t>E-UTRA</w:t>
            </w:r>
            <w:r w:rsidRPr="005963FA">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246EE3E" w14:textId="77777777" w:rsidR="00860DA9" w:rsidRPr="005963FA" w:rsidRDefault="00860DA9" w:rsidP="00860DA9">
            <w:pPr>
              <w:pStyle w:val="TAC"/>
              <w:rPr>
                <w:rFonts w:cs="Arial"/>
                <w:lang w:eastAsia="ko-KR"/>
              </w:rPr>
            </w:pPr>
            <w:r w:rsidRPr="005963FA">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62E84F0" w14:textId="77777777" w:rsidR="00860DA9" w:rsidRPr="005963FA" w:rsidRDefault="00860DA9" w:rsidP="00860DA9">
            <w:pPr>
              <w:pStyle w:val="TAC"/>
              <w:rPr>
                <w:rFonts w:cs="Arial"/>
                <w:lang w:eastAsia="ko-KR"/>
              </w:rPr>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1AE9873" w14:textId="77777777" w:rsidR="00860DA9" w:rsidRPr="005963FA" w:rsidRDefault="00860DA9" w:rsidP="00860DA9">
            <w:pPr>
              <w:pStyle w:val="TAC"/>
              <w:rPr>
                <w:rFonts w:cs="Arial"/>
                <w:lang w:eastAsia="ko-KR"/>
              </w:rPr>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21B1C29"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n50, n75 or </w:t>
            </w:r>
            <w:r w:rsidRPr="005963FA">
              <w:rPr>
                <w:rFonts w:cs="Arial"/>
                <w:lang w:eastAsia="ja-JP"/>
              </w:rPr>
              <w:t>n75.</w:t>
            </w:r>
          </w:p>
        </w:tc>
      </w:tr>
      <w:tr w:rsidR="00860DA9" w:rsidRPr="005963FA" w14:paraId="4C8401EE" w14:textId="77777777" w:rsidTr="00054C2D">
        <w:trPr>
          <w:trHeight w:val="113"/>
          <w:tblHeader/>
          <w:jc w:val="center"/>
        </w:trPr>
        <w:tc>
          <w:tcPr>
            <w:tcW w:w="1302" w:type="dxa"/>
            <w:vMerge/>
            <w:tcBorders>
              <w:left w:val="single" w:sz="2" w:space="0" w:color="auto"/>
              <w:right w:val="single" w:sz="2" w:space="0" w:color="auto"/>
            </w:tcBorders>
          </w:tcPr>
          <w:p w14:paraId="46EB243E"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DA299A" w14:textId="77777777" w:rsidR="00860DA9" w:rsidRPr="005963FA" w:rsidRDefault="00860DA9" w:rsidP="00860DA9">
            <w:pPr>
              <w:pStyle w:val="TAC"/>
              <w:rPr>
                <w:rFonts w:cs="Arial"/>
                <w:lang w:eastAsia="ko-KR"/>
              </w:rPr>
            </w:pPr>
            <w:r w:rsidRPr="005963FA">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D7AD2EF" w14:textId="77777777" w:rsidR="00860DA9" w:rsidRPr="005963FA" w:rsidRDefault="00860DA9" w:rsidP="00860DA9">
            <w:pPr>
              <w:pStyle w:val="TAC"/>
              <w:rPr>
                <w:rFonts w:cs="Arial"/>
                <w:lang w:eastAsia="ko-KR"/>
              </w:rPr>
            </w:pPr>
            <w:r w:rsidRPr="005963FA">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4BFAFA6F" w14:textId="77777777" w:rsidR="00860DA9" w:rsidRPr="005963FA" w:rsidRDefault="00860DA9" w:rsidP="00860DA9">
            <w:pPr>
              <w:pStyle w:val="TAC"/>
              <w:rPr>
                <w:rFonts w:cs="Arial"/>
                <w:lang w:eastAsia="ko-KR"/>
              </w:rPr>
            </w:pPr>
            <w:r w:rsidRPr="005963FA">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6664578" w14:textId="77777777" w:rsidR="00860DA9" w:rsidRPr="005963FA" w:rsidRDefault="00860DA9" w:rsidP="00860DA9">
            <w:pPr>
              <w:pStyle w:val="TAL"/>
              <w:rPr>
                <w:rFonts w:cs="Arial"/>
                <w:lang w:eastAsia="ko-KR"/>
              </w:rPr>
            </w:pPr>
            <w:r w:rsidRPr="005963FA">
              <w:rPr>
                <w:rFonts w:cs="v5.0.0"/>
                <w:lang w:eastAsia="ko-KR"/>
              </w:rPr>
              <w:t>This requirement does not apply to BS operating in Band n50, n51, n74, n75 or n76.</w:t>
            </w:r>
          </w:p>
        </w:tc>
      </w:tr>
      <w:tr w:rsidR="00860DA9" w:rsidRPr="005963FA" w14:paraId="7404C1E1" w14:textId="77777777" w:rsidTr="00054C2D">
        <w:trPr>
          <w:trHeight w:val="113"/>
          <w:tblHeader/>
          <w:jc w:val="center"/>
        </w:trPr>
        <w:tc>
          <w:tcPr>
            <w:tcW w:w="1302" w:type="dxa"/>
            <w:tcBorders>
              <w:left w:val="single" w:sz="2" w:space="0" w:color="auto"/>
              <w:right w:val="single" w:sz="2" w:space="0" w:color="auto"/>
            </w:tcBorders>
          </w:tcPr>
          <w:p w14:paraId="7F4AF2AE" w14:textId="77777777" w:rsidR="00860DA9" w:rsidRPr="005963FA" w:rsidRDefault="00860DA9" w:rsidP="00860DA9">
            <w:pPr>
              <w:pStyle w:val="TAC"/>
              <w:rPr>
                <w:rFonts w:cs="Arial"/>
                <w:lang w:eastAsia="ko-KR"/>
              </w:rPr>
            </w:pPr>
            <w:r w:rsidRPr="005963FA">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94CFAA3" w14:textId="77777777" w:rsidR="00860DA9" w:rsidRPr="005963FA" w:rsidRDefault="00860DA9" w:rsidP="00860DA9">
            <w:pPr>
              <w:pStyle w:val="TAC"/>
              <w:rPr>
                <w:rFonts w:cs="Arial"/>
                <w:lang w:eastAsia="ko-KR"/>
              </w:rPr>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938421E"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4D38F7"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8F1AD3"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n50, n51, n74, n75 or n76.</w:t>
            </w:r>
          </w:p>
        </w:tc>
      </w:tr>
      <w:tr w:rsidR="00860DA9" w:rsidRPr="005963FA" w14:paraId="15EE34EE" w14:textId="77777777" w:rsidTr="00054C2D">
        <w:trPr>
          <w:trHeight w:val="113"/>
          <w:tblHeader/>
          <w:jc w:val="center"/>
        </w:trPr>
        <w:tc>
          <w:tcPr>
            <w:tcW w:w="1302" w:type="dxa"/>
            <w:tcBorders>
              <w:left w:val="single" w:sz="2" w:space="0" w:color="auto"/>
              <w:right w:val="single" w:sz="2" w:space="0" w:color="auto"/>
            </w:tcBorders>
          </w:tcPr>
          <w:p w14:paraId="758EBB89" w14:textId="77777777" w:rsidR="00860DA9" w:rsidRPr="005963FA" w:rsidRDefault="00860DA9" w:rsidP="00860DA9">
            <w:pPr>
              <w:pStyle w:val="TAC"/>
              <w:rPr>
                <w:rFonts w:cs="Arial"/>
                <w:lang w:eastAsia="ko-KR"/>
              </w:rPr>
            </w:pPr>
            <w:r w:rsidRPr="005963FA">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FBD7F0F" w14:textId="77777777" w:rsidR="00860DA9" w:rsidRPr="005963FA" w:rsidRDefault="00860DA9" w:rsidP="00860DA9">
            <w:pPr>
              <w:pStyle w:val="TAC"/>
              <w:rPr>
                <w:rFonts w:cs="Arial"/>
                <w:lang w:eastAsia="ko-KR"/>
              </w:rPr>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3C0723D"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EB5784"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89361F"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n50, n51, n75 or n76.</w:t>
            </w:r>
          </w:p>
        </w:tc>
      </w:tr>
      <w:tr w:rsidR="00860DA9" w:rsidRPr="005963FA" w14:paraId="054E011C" w14:textId="77777777" w:rsidTr="00054C2D">
        <w:trPr>
          <w:trHeight w:val="113"/>
          <w:tblHeader/>
          <w:jc w:val="center"/>
        </w:trPr>
        <w:tc>
          <w:tcPr>
            <w:tcW w:w="1302" w:type="dxa"/>
            <w:tcBorders>
              <w:left w:val="single" w:sz="2" w:space="0" w:color="auto"/>
              <w:right w:val="single" w:sz="2" w:space="0" w:color="auto"/>
            </w:tcBorders>
          </w:tcPr>
          <w:p w14:paraId="6E7156FD" w14:textId="77777777" w:rsidR="00860DA9" w:rsidRPr="005963FA" w:rsidRDefault="00860DA9" w:rsidP="00860DA9">
            <w:pPr>
              <w:pStyle w:val="TAC"/>
              <w:rPr>
                <w:rFonts w:cs="Arial"/>
                <w:lang w:eastAsia="ko-KR"/>
              </w:rPr>
            </w:pPr>
            <w:r w:rsidRPr="005963FA">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D232186" w14:textId="77777777" w:rsidR="00860DA9" w:rsidRPr="005963FA" w:rsidRDefault="00860DA9" w:rsidP="00860DA9">
            <w:pPr>
              <w:pStyle w:val="TAC"/>
              <w:rPr>
                <w:rFonts w:cs="Arial"/>
                <w:lang w:eastAsia="ko-KR"/>
              </w:rPr>
            </w:pPr>
            <w:r w:rsidRPr="005963FA">
              <w:t>3.3 – 4.2 GHz</w:t>
            </w:r>
          </w:p>
        </w:tc>
        <w:tc>
          <w:tcPr>
            <w:tcW w:w="851" w:type="dxa"/>
            <w:tcBorders>
              <w:top w:val="single" w:sz="2" w:space="0" w:color="auto"/>
              <w:left w:val="single" w:sz="2" w:space="0" w:color="auto"/>
              <w:bottom w:val="single" w:sz="2" w:space="0" w:color="auto"/>
              <w:right w:val="single" w:sz="2" w:space="0" w:color="auto"/>
            </w:tcBorders>
          </w:tcPr>
          <w:p w14:paraId="17C9BDAA"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7DEE23"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258437"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 xml:space="preserve">n77 </w:t>
            </w:r>
            <w:r>
              <w:rPr>
                <w:rFonts w:cs="Arial"/>
                <w:lang w:eastAsia="ko-KR"/>
              </w:rPr>
              <w:t>or</w:t>
            </w:r>
            <w:r w:rsidRPr="005963FA">
              <w:rPr>
                <w:rFonts w:cs="Arial"/>
                <w:lang w:eastAsia="ko-KR"/>
              </w:rPr>
              <w:t xml:space="preserve"> n78</w:t>
            </w:r>
          </w:p>
        </w:tc>
      </w:tr>
      <w:tr w:rsidR="00860DA9" w:rsidRPr="005963FA" w14:paraId="43D5E38F" w14:textId="77777777" w:rsidTr="00054C2D">
        <w:trPr>
          <w:trHeight w:val="113"/>
          <w:tblHeader/>
          <w:jc w:val="center"/>
        </w:trPr>
        <w:tc>
          <w:tcPr>
            <w:tcW w:w="1302" w:type="dxa"/>
            <w:tcBorders>
              <w:left w:val="single" w:sz="2" w:space="0" w:color="auto"/>
              <w:right w:val="single" w:sz="2" w:space="0" w:color="auto"/>
            </w:tcBorders>
          </w:tcPr>
          <w:p w14:paraId="1C8D3B75" w14:textId="77777777" w:rsidR="00860DA9" w:rsidRPr="005963FA" w:rsidRDefault="00860DA9" w:rsidP="00860DA9">
            <w:pPr>
              <w:pStyle w:val="TAC"/>
              <w:rPr>
                <w:rFonts w:cs="Arial"/>
                <w:lang w:eastAsia="ko-KR"/>
              </w:rPr>
            </w:pPr>
            <w:r w:rsidRPr="005963FA">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12EB864" w14:textId="77777777" w:rsidR="00860DA9" w:rsidRPr="005963FA" w:rsidRDefault="00860DA9" w:rsidP="00860DA9">
            <w:pPr>
              <w:pStyle w:val="TAC"/>
              <w:rPr>
                <w:rFonts w:cs="Arial"/>
                <w:lang w:eastAsia="ko-KR"/>
              </w:rPr>
            </w:pPr>
            <w:r w:rsidRPr="005963FA">
              <w:t>3.3 – 3.8 GHz</w:t>
            </w:r>
          </w:p>
        </w:tc>
        <w:tc>
          <w:tcPr>
            <w:tcW w:w="851" w:type="dxa"/>
            <w:tcBorders>
              <w:top w:val="single" w:sz="2" w:space="0" w:color="auto"/>
              <w:left w:val="single" w:sz="2" w:space="0" w:color="auto"/>
              <w:bottom w:val="single" w:sz="2" w:space="0" w:color="auto"/>
              <w:right w:val="single" w:sz="2" w:space="0" w:color="auto"/>
            </w:tcBorders>
          </w:tcPr>
          <w:p w14:paraId="2864B9B5"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B352574"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EA9EAC"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 xml:space="preserve">n77 </w:t>
            </w:r>
            <w:r>
              <w:rPr>
                <w:rFonts w:cs="Arial"/>
                <w:lang w:eastAsia="ko-KR"/>
              </w:rPr>
              <w:t>or</w:t>
            </w:r>
            <w:r w:rsidRPr="005963FA">
              <w:rPr>
                <w:rFonts w:cs="Arial"/>
                <w:lang w:eastAsia="ko-KR"/>
              </w:rPr>
              <w:t xml:space="preserve"> n78</w:t>
            </w:r>
          </w:p>
        </w:tc>
      </w:tr>
      <w:tr w:rsidR="00860DA9" w:rsidRPr="005963FA" w14:paraId="051934EF" w14:textId="77777777" w:rsidTr="00054C2D">
        <w:trPr>
          <w:trHeight w:val="113"/>
          <w:tblHeader/>
          <w:jc w:val="center"/>
        </w:trPr>
        <w:tc>
          <w:tcPr>
            <w:tcW w:w="1302" w:type="dxa"/>
            <w:tcBorders>
              <w:left w:val="single" w:sz="2" w:space="0" w:color="auto"/>
              <w:right w:val="single" w:sz="2" w:space="0" w:color="auto"/>
            </w:tcBorders>
          </w:tcPr>
          <w:p w14:paraId="7F87ABD4" w14:textId="77777777" w:rsidR="00860DA9" w:rsidRPr="005963FA" w:rsidRDefault="00860DA9" w:rsidP="00860DA9">
            <w:pPr>
              <w:pStyle w:val="TAC"/>
              <w:rPr>
                <w:rFonts w:cs="Arial"/>
                <w:lang w:eastAsia="ko-KR"/>
              </w:rPr>
            </w:pPr>
            <w:r w:rsidRPr="005963FA">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2D7E93E" w14:textId="77777777" w:rsidR="00860DA9" w:rsidRPr="005963FA" w:rsidRDefault="00860DA9" w:rsidP="00860DA9">
            <w:pPr>
              <w:pStyle w:val="TAC"/>
              <w:rPr>
                <w:rFonts w:cs="Arial"/>
                <w:lang w:eastAsia="ko-KR"/>
              </w:rPr>
            </w:pPr>
            <w:r w:rsidRPr="005963FA">
              <w:t>4.4 – 5.0 GHz</w:t>
            </w:r>
          </w:p>
        </w:tc>
        <w:tc>
          <w:tcPr>
            <w:tcW w:w="851" w:type="dxa"/>
            <w:tcBorders>
              <w:top w:val="single" w:sz="2" w:space="0" w:color="auto"/>
              <w:left w:val="single" w:sz="2" w:space="0" w:color="auto"/>
              <w:bottom w:val="single" w:sz="2" w:space="0" w:color="auto"/>
              <w:right w:val="single" w:sz="2" w:space="0" w:color="auto"/>
            </w:tcBorders>
          </w:tcPr>
          <w:p w14:paraId="001BA181"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0F8B42"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5E4210"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n79</w:t>
            </w:r>
          </w:p>
        </w:tc>
      </w:tr>
      <w:tr w:rsidR="00860DA9" w:rsidRPr="005963FA" w14:paraId="67C90FE5" w14:textId="77777777" w:rsidTr="00054C2D">
        <w:trPr>
          <w:trHeight w:val="113"/>
          <w:tblHeader/>
          <w:jc w:val="center"/>
        </w:trPr>
        <w:tc>
          <w:tcPr>
            <w:tcW w:w="1302" w:type="dxa"/>
            <w:tcBorders>
              <w:left w:val="single" w:sz="2" w:space="0" w:color="auto"/>
              <w:right w:val="single" w:sz="2" w:space="0" w:color="auto"/>
            </w:tcBorders>
          </w:tcPr>
          <w:p w14:paraId="3310757D" w14:textId="77777777" w:rsidR="00860DA9" w:rsidRPr="005963FA" w:rsidRDefault="00860DA9" w:rsidP="00860DA9">
            <w:pPr>
              <w:pStyle w:val="TAC"/>
              <w:rPr>
                <w:rFonts w:cs="Arial"/>
                <w:lang w:eastAsia="ko-KR"/>
              </w:rPr>
            </w:pPr>
            <w:r w:rsidRPr="005963FA">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9780CE3" w14:textId="77777777" w:rsidR="00860DA9" w:rsidRPr="005963FA" w:rsidRDefault="00860DA9" w:rsidP="00860DA9">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14:paraId="2D931717"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EE990CA"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648181"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n3, since it is already covered by the requirement in subclause 6.6.5.2.2.</w:t>
            </w:r>
          </w:p>
        </w:tc>
      </w:tr>
      <w:tr w:rsidR="00860DA9" w:rsidRPr="005963FA" w14:paraId="1905757A" w14:textId="77777777" w:rsidTr="00054C2D">
        <w:trPr>
          <w:trHeight w:val="113"/>
          <w:tblHeader/>
          <w:jc w:val="center"/>
        </w:trPr>
        <w:tc>
          <w:tcPr>
            <w:tcW w:w="1302" w:type="dxa"/>
            <w:tcBorders>
              <w:left w:val="single" w:sz="2" w:space="0" w:color="auto"/>
              <w:right w:val="single" w:sz="2" w:space="0" w:color="auto"/>
            </w:tcBorders>
          </w:tcPr>
          <w:p w14:paraId="2773C2D2" w14:textId="77777777" w:rsidR="00860DA9" w:rsidRPr="005963FA" w:rsidRDefault="00860DA9" w:rsidP="00860DA9">
            <w:pPr>
              <w:pStyle w:val="TAC"/>
              <w:rPr>
                <w:rFonts w:cs="Arial"/>
                <w:lang w:eastAsia="ko-KR"/>
              </w:rPr>
            </w:pPr>
            <w:r w:rsidRPr="005963FA">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F05CB15" w14:textId="77777777" w:rsidR="00860DA9" w:rsidRPr="005963FA" w:rsidRDefault="00860DA9" w:rsidP="00860DA9">
            <w:pPr>
              <w:pStyle w:val="TAC"/>
            </w:pPr>
            <w:r w:rsidRPr="005963FA">
              <w:t>880 – 915 MHz</w:t>
            </w:r>
          </w:p>
        </w:tc>
        <w:tc>
          <w:tcPr>
            <w:tcW w:w="851" w:type="dxa"/>
            <w:tcBorders>
              <w:top w:val="single" w:sz="2" w:space="0" w:color="auto"/>
              <w:left w:val="single" w:sz="2" w:space="0" w:color="auto"/>
              <w:bottom w:val="single" w:sz="2" w:space="0" w:color="auto"/>
              <w:right w:val="single" w:sz="2" w:space="0" w:color="auto"/>
            </w:tcBorders>
          </w:tcPr>
          <w:p w14:paraId="3C4CA179"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2DB6550"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CA9D69"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n8, since it is already covered by the requirement in subclause 6.6.5.2.2.</w:t>
            </w:r>
          </w:p>
        </w:tc>
      </w:tr>
      <w:tr w:rsidR="00860DA9" w:rsidRPr="005963FA" w14:paraId="5BCD4762" w14:textId="77777777" w:rsidTr="00054C2D">
        <w:trPr>
          <w:trHeight w:val="113"/>
          <w:tblHeader/>
          <w:jc w:val="center"/>
        </w:trPr>
        <w:tc>
          <w:tcPr>
            <w:tcW w:w="1302" w:type="dxa"/>
            <w:tcBorders>
              <w:left w:val="single" w:sz="2" w:space="0" w:color="auto"/>
              <w:right w:val="single" w:sz="2" w:space="0" w:color="auto"/>
            </w:tcBorders>
          </w:tcPr>
          <w:p w14:paraId="017882DF" w14:textId="77777777" w:rsidR="00860DA9" w:rsidRPr="005963FA" w:rsidRDefault="00860DA9" w:rsidP="00860DA9">
            <w:pPr>
              <w:pStyle w:val="TAC"/>
              <w:rPr>
                <w:rFonts w:cs="Arial"/>
                <w:lang w:eastAsia="ko-KR"/>
              </w:rPr>
            </w:pPr>
            <w:r w:rsidRPr="005963FA">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741454F" w14:textId="77777777" w:rsidR="00860DA9" w:rsidRPr="005963FA" w:rsidRDefault="00860DA9" w:rsidP="00860DA9">
            <w:pPr>
              <w:pStyle w:val="TAC"/>
            </w:pPr>
            <w:r w:rsidRPr="005963FA">
              <w:t>832 – 862 MHz</w:t>
            </w:r>
          </w:p>
        </w:tc>
        <w:tc>
          <w:tcPr>
            <w:tcW w:w="851" w:type="dxa"/>
            <w:tcBorders>
              <w:top w:val="single" w:sz="2" w:space="0" w:color="auto"/>
              <w:left w:val="single" w:sz="2" w:space="0" w:color="auto"/>
              <w:bottom w:val="single" w:sz="2" w:space="0" w:color="auto"/>
              <w:right w:val="single" w:sz="2" w:space="0" w:color="auto"/>
            </w:tcBorders>
          </w:tcPr>
          <w:p w14:paraId="6E0CA630"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507782"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05A666"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n20, since it is already covered by the requirement in subclause 6.6.5.2.2.</w:t>
            </w:r>
          </w:p>
        </w:tc>
      </w:tr>
      <w:tr w:rsidR="00860DA9" w:rsidRPr="005963FA" w14:paraId="59FA993E" w14:textId="77777777" w:rsidTr="00054C2D">
        <w:trPr>
          <w:trHeight w:val="113"/>
          <w:tblHeader/>
          <w:jc w:val="center"/>
        </w:trPr>
        <w:tc>
          <w:tcPr>
            <w:tcW w:w="1302" w:type="dxa"/>
            <w:tcBorders>
              <w:left w:val="single" w:sz="2" w:space="0" w:color="auto"/>
              <w:right w:val="single" w:sz="2" w:space="0" w:color="auto"/>
            </w:tcBorders>
          </w:tcPr>
          <w:p w14:paraId="6D385A82" w14:textId="77777777" w:rsidR="00860DA9" w:rsidRPr="005963FA" w:rsidRDefault="00860DA9" w:rsidP="00860DA9">
            <w:pPr>
              <w:pStyle w:val="TAC"/>
              <w:rPr>
                <w:rFonts w:cs="Arial"/>
                <w:lang w:eastAsia="ko-KR"/>
              </w:rPr>
            </w:pPr>
            <w:r w:rsidRPr="005963FA">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5F51A40" w14:textId="77777777" w:rsidR="00860DA9" w:rsidRPr="005963FA" w:rsidRDefault="00860DA9" w:rsidP="00860DA9">
            <w:pPr>
              <w:pStyle w:val="TAC"/>
            </w:pPr>
            <w:r w:rsidRPr="005963FA">
              <w:t>703 – 748 MHz</w:t>
            </w:r>
          </w:p>
        </w:tc>
        <w:tc>
          <w:tcPr>
            <w:tcW w:w="851" w:type="dxa"/>
            <w:tcBorders>
              <w:top w:val="single" w:sz="2" w:space="0" w:color="auto"/>
              <w:left w:val="single" w:sz="2" w:space="0" w:color="auto"/>
              <w:bottom w:val="single" w:sz="2" w:space="0" w:color="auto"/>
              <w:right w:val="single" w:sz="2" w:space="0" w:color="auto"/>
            </w:tcBorders>
          </w:tcPr>
          <w:p w14:paraId="46FCC7D1"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8A6A1A"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1544BB"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n28, since it is already covered by the requirement in subclause 6.6.5.2.2. </w:t>
            </w:r>
          </w:p>
        </w:tc>
      </w:tr>
      <w:tr w:rsidR="00860DA9" w:rsidRPr="005963FA" w14:paraId="1CD264C6" w14:textId="77777777" w:rsidTr="00054C2D">
        <w:trPr>
          <w:trHeight w:val="113"/>
          <w:tblHeader/>
          <w:jc w:val="center"/>
        </w:trPr>
        <w:tc>
          <w:tcPr>
            <w:tcW w:w="1302" w:type="dxa"/>
            <w:tcBorders>
              <w:left w:val="single" w:sz="2" w:space="0" w:color="auto"/>
              <w:right w:val="single" w:sz="2" w:space="0" w:color="auto"/>
            </w:tcBorders>
          </w:tcPr>
          <w:p w14:paraId="7DD5BB28" w14:textId="77777777" w:rsidR="00860DA9" w:rsidRPr="005963FA" w:rsidRDefault="00860DA9" w:rsidP="00860DA9">
            <w:pPr>
              <w:pStyle w:val="TAC"/>
              <w:rPr>
                <w:rFonts w:cs="Arial"/>
                <w:lang w:eastAsia="ko-KR"/>
              </w:rPr>
            </w:pPr>
            <w:r w:rsidRPr="005963FA">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B79F35B" w14:textId="77777777" w:rsidR="00860DA9" w:rsidRPr="005963FA" w:rsidRDefault="00860DA9" w:rsidP="00860DA9">
            <w:pPr>
              <w:pStyle w:val="TAC"/>
            </w:pPr>
            <w:r w:rsidRPr="005963FA">
              <w:t>1920 – 1980 MHz</w:t>
            </w:r>
          </w:p>
          <w:p w14:paraId="6079AD6B" w14:textId="77777777" w:rsidR="00860DA9" w:rsidRPr="005963FA" w:rsidRDefault="00860DA9" w:rsidP="00860DA9">
            <w:pPr>
              <w:pStyle w:val="TAC"/>
            </w:pPr>
          </w:p>
        </w:tc>
        <w:tc>
          <w:tcPr>
            <w:tcW w:w="851" w:type="dxa"/>
            <w:tcBorders>
              <w:top w:val="single" w:sz="2" w:space="0" w:color="auto"/>
              <w:left w:val="single" w:sz="2" w:space="0" w:color="auto"/>
              <w:bottom w:val="single" w:sz="2" w:space="0" w:color="auto"/>
              <w:right w:val="single" w:sz="2" w:space="0" w:color="auto"/>
            </w:tcBorders>
          </w:tcPr>
          <w:p w14:paraId="36FEC706"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261342"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DC243"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n1, since it is already covered by the requirement in subclause 6.6.5.2.2.</w:t>
            </w:r>
          </w:p>
        </w:tc>
      </w:tr>
      <w:tr w:rsidR="00860DA9" w:rsidRPr="005963FA" w14:paraId="4DEBA854" w14:textId="77777777" w:rsidTr="00054C2D">
        <w:trPr>
          <w:trHeight w:val="113"/>
          <w:tblHeader/>
          <w:jc w:val="center"/>
        </w:trPr>
        <w:tc>
          <w:tcPr>
            <w:tcW w:w="1302" w:type="dxa"/>
            <w:vMerge w:val="restart"/>
            <w:tcBorders>
              <w:left w:val="single" w:sz="2" w:space="0" w:color="auto"/>
              <w:right w:val="single" w:sz="2" w:space="0" w:color="auto"/>
            </w:tcBorders>
          </w:tcPr>
          <w:p w14:paraId="4E70D100" w14:textId="77777777" w:rsidR="00860DA9" w:rsidRPr="005963FA" w:rsidRDefault="00860DA9" w:rsidP="00860DA9">
            <w:pPr>
              <w:pStyle w:val="TAC"/>
              <w:rPr>
                <w:rFonts w:cs="Arial"/>
                <w:lang w:eastAsia="ko-KR"/>
              </w:rPr>
            </w:pPr>
            <w:r w:rsidRPr="005963FA">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590EDB5E" w14:textId="77777777" w:rsidR="00860DA9" w:rsidRPr="005963FA" w:rsidRDefault="00860DA9" w:rsidP="00860DA9">
            <w:pPr>
              <w:pStyle w:val="TAC"/>
              <w:rPr>
                <w:lang w:eastAsia="ko-KR"/>
              </w:rPr>
            </w:pPr>
            <w:r w:rsidRPr="005963FA">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2A029458"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001BCB9"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B1ED5C"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n12.</w:t>
            </w:r>
          </w:p>
        </w:tc>
      </w:tr>
      <w:tr w:rsidR="00860DA9" w:rsidRPr="005963FA" w14:paraId="200E31B5" w14:textId="77777777" w:rsidTr="00054C2D">
        <w:trPr>
          <w:trHeight w:val="113"/>
          <w:tblHeader/>
          <w:jc w:val="center"/>
        </w:trPr>
        <w:tc>
          <w:tcPr>
            <w:tcW w:w="1302" w:type="dxa"/>
            <w:vMerge/>
            <w:tcBorders>
              <w:left w:val="single" w:sz="2" w:space="0" w:color="auto"/>
              <w:right w:val="single" w:sz="2" w:space="0" w:color="auto"/>
            </w:tcBorders>
          </w:tcPr>
          <w:p w14:paraId="64A58A69"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DBBCD90" w14:textId="77777777" w:rsidR="00860DA9" w:rsidRPr="005963FA" w:rsidRDefault="00860DA9" w:rsidP="00860DA9">
            <w:pPr>
              <w:pStyle w:val="TAC"/>
              <w:rPr>
                <w:lang w:eastAsia="ko-KR"/>
              </w:rPr>
            </w:pPr>
            <w:r w:rsidRPr="005963FA">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68C9EAF8"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5482E3F"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22EDEB"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n12, since it is already covered by the requirement in subclause 6.6.5.2.2.</w:t>
            </w:r>
          </w:p>
        </w:tc>
      </w:tr>
      <w:tr w:rsidR="00860DA9" w:rsidRPr="005963FA" w14:paraId="59AA16F7" w14:textId="77777777" w:rsidTr="00054C2D">
        <w:trPr>
          <w:trHeight w:val="113"/>
          <w:tblHeader/>
          <w:jc w:val="center"/>
        </w:trPr>
        <w:tc>
          <w:tcPr>
            <w:tcW w:w="1302" w:type="dxa"/>
            <w:tcBorders>
              <w:left w:val="single" w:sz="2" w:space="0" w:color="auto"/>
              <w:right w:val="single" w:sz="2" w:space="0" w:color="auto"/>
            </w:tcBorders>
          </w:tcPr>
          <w:p w14:paraId="5B959E5B" w14:textId="77777777" w:rsidR="00860DA9" w:rsidRPr="005963FA" w:rsidRDefault="00860DA9" w:rsidP="00860DA9">
            <w:pPr>
              <w:pStyle w:val="TAC"/>
              <w:rPr>
                <w:rFonts w:cs="Arial"/>
                <w:lang w:eastAsia="ko-KR"/>
              </w:rPr>
            </w:pPr>
            <w:r w:rsidRPr="005963FA">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15E8EC57" w14:textId="77777777" w:rsidR="00860DA9" w:rsidRPr="005963FA" w:rsidRDefault="00860DA9" w:rsidP="00860DA9">
            <w:pPr>
              <w:pStyle w:val="TAC"/>
              <w:rPr>
                <w:lang w:eastAsia="ko-KR"/>
              </w:rPr>
            </w:pPr>
            <w:r w:rsidRPr="005963FA">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23BF92EF"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749FB0"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1ED3A5"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n66, since it is already covered by the requirement in subclause 6.6.5.2.2.</w:t>
            </w:r>
          </w:p>
        </w:tc>
      </w:tr>
    </w:tbl>
    <w:p w14:paraId="6D3FDA25" w14:textId="77777777" w:rsidR="005D608E" w:rsidRPr="005963FA" w:rsidRDefault="005D608E" w:rsidP="005D608E"/>
    <w:p w14:paraId="45A0A42B" w14:textId="77777777" w:rsidR="005D608E" w:rsidRPr="005963FA" w:rsidRDefault="005D608E" w:rsidP="005D608E">
      <w:pPr>
        <w:pStyle w:val="NO"/>
      </w:pPr>
      <w:bookmarkStart w:id="13" w:name="_Hlk497677260"/>
      <w:r w:rsidRPr="005963FA">
        <w:t>NOTE 1:</w:t>
      </w:r>
      <w:r w:rsidRPr="005963FA">
        <w:tab/>
        <w:t xml:space="preserve">As defined in the scope for spurious emissions in this subclause, except for </w:t>
      </w:r>
      <w:r w:rsidRPr="005963FA">
        <w:rPr>
          <w:rFonts w:eastAsia="MS Mincho"/>
        </w:rPr>
        <w:t xml:space="preserve">the cases where the noted requirements apply to a BS operating in </w:t>
      </w:r>
      <w:r w:rsidRPr="005963FA">
        <w:t xml:space="preserve">Band n28, the co-existence requirements in table 6.6.5.5.1.3-1do not apply for the </w:t>
      </w:r>
      <w:proofErr w:type="spellStart"/>
      <w:r w:rsidRPr="005963FA">
        <w:t>Δf</w:t>
      </w:r>
      <w:r w:rsidRPr="005963FA">
        <w:rPr>
          <w:rFonts w:cs="v5.0.0"/>
          <w:vertAlign w:val="subscript"/>
        </w:rPr>
        <w:t>OBUE</w:t>
      </w:r>
      <w:proofErr w:type="spellEnd"/>
      <w:r w:rsidRPr="005963FA">
        <w:t xml:space="preserve"> frequency range immediately outside the downlink</w:t>
      </w:r>
      <w:r w:rsidRPr="005963FA" w:rsidDel="00B62512">
        <w:t xml:space="preserve"> </w:t>
      </w:r>
      <w:r w:rsidRPr="005963FA">
        <w:rPr>
          <w:i/>
        </w:rPr>
        <w:t>operating band</w:t>
      </w:r>
      <w:r w:rsidRPr="005963FA">
        <w:t xml:space="preserve"> (see TS 38.104 [2], table 5.2-1). Emission limits for this excluded frequency range may be covered by local or regional requirements.</w:t>
      </w:r>
    </w:p>
    <w:p w14:paraId="3EC6E0A9" w14:textId="77777777" w:rsidR="005D608E" w:rsidRPr="005963FA" w:rsidRDefault="005D608E" w:rsidP="005D608E">
      <w:pPr>
        <w:pStyle w:val="NO"/>
      </w:pPr>
      <w:r w:rsidRPr="005963FA">
        <w:t>NOTE 2:</w:t>
      </w:r>
      <w:r w:rsidRPr="005963FA">
        <w:tab/>
        <w:t xml:space="preserve">Table 6.6.5.5.1.3-1 assumes that two </w:t>
      </w:r>
      <w:r w:rsidRPr="005963FA">
        <w:rPr>
          <w:i/>
        </w:rPr>
        <w:t>operating bands</w:t>
      </w:r>
      <w:r w:rsidRPr="005963FA">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EA58178" w14:textId="77777777" w:rsidR="005D608E" w:rsidRPr="005963FA" w:rsidRDefault="005D608E" w:rsidP="005D608E">
      <w:pPr>
        <w:pStyle w:val="NO"/>
      </w:pPr>
      <w:r w:rsidRPr="005963FA">
        <w:t>NOTE 3:</w:t>
      </w:r>
      <w:r w:rsidRPr="005963FA">
        <w:tab/>
        <w:t xml:space="preserve">TDD base stations deployed in the same geographical area, that are synchronized and use the same or adjacent </w:t>
      </w:r>
      <w:r w:rsidRPr="005963FA">
        <w:rPr>
          <w:i/>
        </w:rPr>
        <w:t>operating bands</w:t>
      </w:r>
      <w:r w:rsidRPr="005963FA">
        <w:t xml:space="preserve"> can transmit without additional co-existence requirements. For unsynchronized base stations, special co-existence requirements may apply that are not covered by the 3GPP specifications.</w:t>
      </w:r>
    </w:p>
    <w:p w14:paraId="5E64BCC5" w14:textId="77777777" w:rsidR="005D608E" w:rsidRPr="005963FA" w:rsidRDefault="005D608E" w:rsidP="005D608E">
      <w:pPr>
        <w:pStyle w:val="NO"/>
      </w:pPr>
      <w:r w:rsidRPr="005963FA">
        <w:t>NOTE 4:</w:t>
      </w:r>
      <w:r w:rsidRPr="005963FA">
        <w:tab/>
        <w:t xml:space="preserve">For NR Band n28 BS, specific solutions may be required to fulfil the spurious emissions limits for BS for co-existence with E-UTRA Band 27 UL </w:t>
      </w:r>
      <w:r w:rsidRPr="005963FA">
        <w:rPr>
          <w:i/>
        </w:rPr>
        <w:t>operating band</w:t>
      </w:r>
      <w:r w:rsidRPr="005963FA">
        <w:t>.</w:t>
      </w:r>
    </w:p>
    <w:p w14:paraId="59AACC39" w14:textId="77777777" w:rsidR="005D608E" w:rsidRPr="005963FA" w:rsidRDefault="005D608E" w:rsidP="005D608E">
      <w:pPr>
        <w:rPr>
          <w:rFonts w:cs="v3.8.0"/>
          <w:lang w:eastAsia="zh-CN"/>
        </w:rPr>
      </w:pPr>
      <w:r w:rsidRPr="005963FA">
        <w:t>The following requirement may be applied for the protection of PHS.</w:t>
      </w:r>
      <w:r w:rsidRPr="005963FA">
        <w:rPr>
          <w:rFonts w:cs="v3.8.0"/>
        </w:rPr>
        <w:t xml:space="preserve"> This requirement is also applicable at specified frequencies falling between </w:t>
      </w:r>
      <w:proofErr w:type="spellStart"/>
      <w:r w:rsidRPr="005963FA">
        <w:t>Δf</w:t>
      </w:r>
      <w:r w:rsidRPr="005963FA">
        <w:rPr>
          <w:rFonts w:cs="v5.0.0"/>
          <w:vertAlign w:val="subscript"/>
        </w:rPr>
        <w:t>OBUE</w:t>
      </w:r>
      <w:proofErr w:type="spellEnd"/>
      <w:r w:rsidRPr="005963FA">
        <w:rPr>
          <w:rFonts w:cs="v3.8.0"/>
        </w:rPr>
        <w:t xml:space="preserve"> below the </w:t>
      </w:r>
      <w:r w:rsidRPr="005963FA">
        <w:t xml:space="preserve">lowest BS transmitter frequency of the downlink </w:t>
      </w:r>
      <w:r w:rsidRPr="005963FA">
        <w:rPr>
          <w:i/>
        </w:rPr>
        <w:t>operating band</w:t>
      </w:r>
      <w:r w:rsidRPr="005963FA">
        <w:t xml:space="preserve"> and </w:t>
      </w:r>
      <w:proofErr w:type="spellStart"/>
      <w:r w:rsidRPr="005963FA">
        <w:t>Δf</w:t>
      </w:r>
      <w:r w:rsidRPr="005963FA">
        <w:rPr>
          <w:rFonts w:cs="v5.0.0"/>
          <w:vertAlign w:val="subscript"/>
        </w:rPr>
        <w:t>OBUE</w:t>
      </w:r>
      <w:proofErr w:type="spellEnd"/>
      <w:r w:rsidRPr="005963FA">
        <w:t xml:space="preserve"> above the highest BS transmitter frequency of the downlink </w:t>
      </w:r>
      <w:r w:rsidRPr="005963FA">
        <w:rPr>
          <w:i/>
        </w:rPr>
        <w:t>operating band</w:t>
      </w:r>
      <w:r w:rsidRPr="005963FA">
        <w:t xml:space="preserve">. </w:t>
      </w:r>
      <w:proofErr w:type="spellStart"/>
      <w:r w:rsidRPr="005963FA">
        <w:t>Δf</w:t>
      </w:r>
      <w:r w:rsidRPr="005963FA">
        <w:rPr>
          <w:vertAlign w:val="subscript"/>
        </w:rPr>
        <w:t>OBUE</w:t>
      </w:r>
      <w:proofErr w:type="spellEnd"/>
      <w:r w:rsidRPr="005963FA">
        <w:rPr>
          <w:rFonts w:cs="v5.0.0"/>
        </w:rPr>
        <w:t xml:space="preserve"> </w:t>
      </w:r>
      <w:r w:rsidRPr="005963FA">
        <w:rPr>
          <w:rFonts w:cs="v5.0.0"/>
          <w:lang w:eastAsia="zh-CN"/>
        </w:rPr>
        <w:t xml:space="preserve">is </w:t>
      </w:r>
      <w:r w:rsidRPr="005963FA">
        <w:rPr>
          <w:rFonts w:cs="v5.0.0"/>
        </w:rPr>
        <w:t>defined in subclause 6.6.1.</w:t>
      </w:r>
    </w:p>
    <w:p w14:paraId="08698DD0" w14:textId="77777777" w:rsidR="005D608E" w:rsidRPr="005963FA" w:rsidRDefault="005D608E" w:rsidP="005D608E">
      <w:r w:rsidRPr="005963FA">
        <w:t xml:space="preserve">The </w:t>
      </w:r>
      <w:r w:rsidRPr="005963FA">
        <w:rPr>
          <w:i/>
        </w:rPr>
        <w:t>basic limits</w:t>
      </w:r>
      <w:r w:rsidRPr="005963FA">
        <w:t xml:space="preserve"> for this requirement is:</w:t>
      </w:r>
    </w:p>
    <w:p w14:paraId="547215A4" w14:textId="77777777" w:rsidR="005D608E" w:rsidRPr="005963FA" w:rsidRDefault="005D608E" w:rsidP="005D608E">
      <w:pPr>
        <w:pStyle w:val="TH"/>
      </w:pPr>
      <w:r w:rsidRPr="005963FA">
        <w:t xml:space="preserve">Table 6.6.5.5.1.3-2: BS spurious emissions </w:t>
      </w:r>
      <w:r w:rsidRPr="005963FA">
        <w:rPr>
          <w:i/>
        </w:rPr>
        <w:t>basic limits</w:t>
      </w:r>
      <w:r w:rsidRPr="005963FA">
        <w:t xml:space="preserve"> for BS for co-existence with</w:t>
      </w:r>
      <w:r w:rsidRPr="005963FA" w:rsidDel="00E2020E">
        <w:t xml:space="preserve"> </w:t>
      </w:r>
      <w:r w:rsidRPr="005963F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D608E" w:rsidRPr="005963FA" w14:paraId="28A73155" w14:textId="77777777" w:rsidTr="00054C2D">
        <w:trPr>
          <w:cantSplit/>
          <w:jc w:val="center"/>
        </w:trPr>
        <w:tc>
          <w:tcPr>
            <w:tcW w:w="2538" w:type="dxa"/>
          </w:tcPr>
          <w:p w14:paraId="37B50D72" w14:textId="77777777" w:rsidR="005D608E" w:rsidRPr="005963FA" w:rsidRDefault="005D608E" w:rsidP="00054C2D">
            <w:pPr>
              <w:pStyle w:val="TAH"/>
              <w:rPr>
                <w:rFonts w:cs="Arial"/>
              </w:rPr>
            </w:pPr>
            <w:r w:rsidRPr="005963FA">
              <w:rPr>
                <w:rFonts w:cs="Arial"/>
              </w:rPr>
              <w:t>Frequency range</w:t>
            </w:r>
          </w:p>
        </w:tc>
        <w:tc>
          <w:tcPr>
            <w:tcW w:w="1276" w:type="dxa"/>
          </w:tcPr>
          <w:p w14:paraId="37D1923A" w14:textId="77777777" w:rsidR="005D608E" w:rsidRPr="005963FA" w:rsidRDefault="005D608E" w:rsidP="00054C2D">
            <w:pPr>
              <w:pStyle w:val="TAH"/>
              <w:rPr>
                <w:rFonts w:cs="Arial"/>
              </w:rPr>
            </w:pPr>
            <w:r w:rsidRPr="005963FA">
              <w:rPr>
                <w:rFonts w:cs="v5.0.0"/>
              </w:rPr>
              <w:t>Basic limit</w:t>
            </w:r>
          </w:p>
        </w:tc>
        <w:tc>
          <w:tcPr>
            <w:tcW w:w="1418" w:type="dxa"/>
          </w:tcPr>
          <w:p w14:paraId="7DE37D4E" w14:textId="77777777" w:rsidR="005D608E" w:rsidRPr="005963FA" w:rsidRDefault="005D608E" w:rsidP="00054C2D">
            <w:pPr>
              <w:pStyle w:val="TAH"/>
              <w:rPr>
                <w:rFonts w:cs="Arial"/>
              </w:rPr>
            </w:pPr>
            <w:r w:rsidRPr="005963FA">
              <w:rPr>
                <w:rFonts w:cs="Arial"/>
              </w:rPr>
              <w:t>Measurement bandwidth</w:t>
            </w:r>
          </w:p>
        </w:tc>
        <w:tc>
          <w:tcPr>
            <w:tcW w:w="3617" w:type="dxa"/>
          </w:tcPr>
          <w:p w14:paraId="1B4B090E" w14:textId="77777777" w:rsidR="005D608E" w:rsidRPr="005963FA" w:rsidRDefault="005D608E" w:rsidP="00054C2D">
            <w:pPr>
              <w:pStyle w:val="TAH"/>
              <w:rPr>
                <w:rFonts w:cs="Arial"/>
              </w:rPr>
            </w:pPr>
            <w:r w:rsidRPr="005963FA">
              <w:rPr>
                <w:rFonts w:cs="Arial"/>
              </w:rPr>
              <w:t>Note</w:t>
            </w:r>
          </w:p>
        </w:tc>
      </w:tr>
      <w:tr w:rsidR="005D608E" w:rsidRPr="005963FA" w14:paraId="1A2BC7A7" w14:textId="77777777" w:rsidTr="00054C2D">
        <w:trPr>
          <w:cantSplit/>
          <w:trHeight w:val="163"/>
          <w:jc w:val="center"/>
        </w:trPr>
        <w:tc>
          <w:tcPr>
            <w:tcW w:w="2538" w:type="dxa"/>
            <w:tcBorders>
              <w:top w:val="single" w:sz="4" w:space="0" w:color="auto"/>
            </w:tcBorders>
          </w:tcPr>
          <w:p w14:paraId="311C5C27" w14:textId="77777777" w:rsidR="005D608E" w:rsidRPr="005963FA" w:rsidRDefault="005D608E" w:rsidP="00054C2D">
            <w:pPr>
              <w:pStyle w:val="TAC"/>
              <w:rPr>
                <w:rFonts w:cs="Arial"/>
              </w:rPr>
            </w:pPr>
            <w:r w:rsidRPr="005963FA">
              <w:rPr>
                <w:rFonts w:cs="Arial"/>
              </w:rPr>
              <w:t>1884.5 – 1915.7 MHz</w:t>
            </w:r>
          </w:p>
        </w:tc>
        <w:tc>
          <w:tcPr>
            <w:tcW w:w="1276" w:type="dxa"/>
            <w:tcBorders>
              <w:top w:val="single" w:sz="4" w:space="0" w:color="auto"/>
            </w:tcBorders>
          </w:tcPr>
          <w:p w14:paraId="28080894" w14:textId="77777777" w:rsidR="005D608E" w:rsidRPr="005963FA" w:rsidRDefault="005D608E" w:rsidP="00054C2D">
            <w:pPr>
              <w:pStyle w:val="TAC"/>
              <w:rPr>
                <w:rFonts w:cs="Arial"/>
              </w:rPr>
            </w:pPr>
            <w:r w:rsidRPr="005963FA">
              <w:rPr>
                <w:rFonts w:cs="Arial"/>
              </w:rPr>
              <w:t>-41 dBm</w:t>
            </w:r>
          </w:p>
        </w:tc>
        <w:tc>
          <w:tcPr>
            <w:tcW w:w="1418" w:type="dxa"/>
            <w:tcBorders>
              <w:top w:val="single" w:sz="4" w:space="0" w:color="auto"/>
            </w:tcBorders>
          </w:tcPr>
          <w:p w14:paraId="573DE962" w14:textId="77777777" w:rsidR="005D608E" w:rsidRPr="005963FA" w:rsidRDefault="005D608E" w:rsidP="00054C2D">
            <w:pPr>
              <w:pStyle w:val="TAC"/>
              <w:rPr>
                <w:rFonts w:cs="Arial"/>
              </w:rPr>
            </w:pPr>
            <w:r w:rsidRPr="005963FA">
              <w:rPr>
                <w:rFonts w:cs="Arial"/>
              </w:rPr>
              <w:t>300 kHz</w:t>
            </w:r>
          </w:p>
        </w:tc>
        <w:tc>
          <w:tcPr>
            <w:tcW w:w="3617" w:type="dxa"/>
            <w:tcBorders>
              <w:top w:val="single" w:sz="4" w:space="0" w:color="auto"/>
            </w:tcBorders>
          </w:tcPr>
          <w:p w14:paraId="7D2F49B6" w14:textId="77777777" w:rsidR="005D608E" w:rsidRPr="005963FA" w:rsidRDefault="005D608E" w:rsidP="00054C2D">
            <w:pPr>
              <w:pStyle w:val="TAC"/>
              <w:rPr>
                <w:rFonts w:cs="Arial"/>
              </w:rPr>
            </w:pPr>
            <w:r w:rsidRPr="005963FA">
              <w:rPr>
                <w:rFonts w:cs="Arial"/>
              </w:rPr>
              <w:t xml:space="preserve">Applicable when co-existence with PHS system operating in 1884.5 - 1915.7MHz </w:t>
            </w:r>
          </w:p>
        </w:tc>
      </w:tr>
    </w:tbl>
    <w:p w14:paraId="1C9700F3" w14:textId="77777777" w:rsidR="005D608E" w:rsidRPr="005963FA" w:rsidRDefault="005D608E" w:rsidP="005D608E"/>
    <w:p w14:paraId="680C355A" w14:textId="77777777" w:rsidR="005D608E" w:rsidRPr="005963FA" w:rsidRDefault="005D608E" w:rsidP="005D608E">
      <w:pPr>
        <w:rPr>
          <w:lang w:val="en-US"/>
        </w:rPr>
      </w:pPr>
      <w:r w:rsidRPr="005963FA">
        <w:rPr>
          <w:lang w:val="en-US"/>
        </w:rPr>
        <w:t xml:space="preserve">In certain regions, the following requirement may apply to BS operating in Band n50 and n75 within 1432-1452 MHz, and in Band n51 and Band n76. The </w:t>
      </w:r>
      <w:r w:rsidRPr="005963FA">
        <w:rPr>
          <w:i/>
          <w:lang w:val="en-US"/>
        </w:rPr>
        <w:t>basic limits</w:t>
      </w:r>
      <w:r w:rsidRPr="005963FA">
        <w:rPr>
          <w:lang w:val="en-US"/>
        </w:rPr>
        <w:t xml:space="preserve"> are specified in table </w:t>
      </w:r>
      <w:r w:rsidRPr="005963FA">
        <w:t>6.6.5.5.1.3-4</w:t>
      </w:r>
      <w:r w:rsidRPr="005963FA">
        <w:rPr>
          <w:lang w:val="en-US"/>
        </w:rPr>
        <w:t xml:space="preserve">. </w:t>
      </w:r>
      <w:r w:rsidRPr="005963FA">
        <w:rPr>
          <w:rFonts w:cs="v3.8.0"/>
        </w:rPr>
        <w:t>This requirement is also applicable at</w:t>
      </w:r>
      <w:r w:rsidRPr="005963FA">
        <w:t xml:space="preserve"> </w:t>
      </w:r>
      <w:r w:rsidRPr="005963FA">
        <w:rPr>
          <w:rFonts w:cs="v3.8.0"/>
        </w:rPr>
        <w:t xml:space="preserve">the frequency range from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below the lowest frequency of the BS downlink </w:t>
      </w:r>
      <w:r w:rsidRPr="005963FA">
        <w:rPr>
          <w:rFonts w:cs="v3.8.0"/>
          <w:i/>
        </w:rPr>
        <w:t>operating band</w:t>
      </w:r>
      <w:r w:rsidRPr="005963FA">
        <w:rPr>
          <w:rFonts w:cs="v3.8.0"/>
        </w:rPr>
        <w:t xml:space="preserve"> up to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above the highest frequency of the BS downlink </w:t>
      </w:r>
      <w:r w:rsidRPr="005963FA">
        <w:rPr>
          <w:rFonts w:cs="v3.8.0"/>
          <w:i/>
        </w:rPr>
        <w:t>operating band</w:t>
      </w:r>
      <w:r w:rsidRPr="005963FA">
        <w:rPr>
          <w:rFonts w:cs="v3.8.0"/>
        </w:rPr>
        <w:t>.</w:t>
      </w:r>
    </w:p>
    <w:p w14:paraId="3767BE0C" w14:textId="77777777" w:rsidR="005D608E" w:rsidRPr="005963FA" w:rsidRDefault="005D608E" w:rsidP="005D608E">
      <w:pPr>
        <w:pStyle w:val="TH"/>
        <w:rPr>
          <w:lang w:val="en-US" w:eastAsia="zh-CN"/>
        </w:rPr>
      </w:pPr>
      <w:r w:rsidRPr="005963FA">
        <w:t xml:space="preserve">Table 6.6.5.5.1.3-4: Additional operating band unwanted emission </w:t>
      </w:r>
      <w:r w:rsidRPr="005963FA">
        <w:rPr>
          <w:i/>
        </w:rPr>
        <w:t>basic limits</w:t>
      </w:r>
      <w:r w:rsidRPr="005963FA">
        <w:t xml:space="preserve"> for BS operating in </w:t>
      </w:r>
      <w:r w:rsidRPr="005963FA">
        <w:rPr>
          <w:lang w:val="en-US" w:eastAsia="zh-CN"/>
        </w:rPr>
        <w:t>Band n50 and n75 within 1432-1452 MHz</w:t>
      </w:r>
      <w:r w:rsidRPr="005963FA">
        <w:t>,</w:t>
      </w:r>
      <w:r w:rsidRPr="005963FA">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D608E" w:rsidRPr="005963FA" w14:paraId="666F905B" w14:textId="77777777" w:rsidTr="00054C2D">
        <w:trPr>
          <w:cantSplit/>
          <w:jc w:val="center"/>
        </w:trPr>
        <w:tc>
          <w:tcPr>
            <w:tcW w:w="3041" w:type="dxa"/>
            <w:tcBorders>
              <w:top w:val="single" w:sz="4" w:space="0" w:color="auto"/>
              <w:left w:val="single" w:sz="4" w:space="0" w:color="auto"/>
              <w:bottom w:val="single" w:sz="4" w:space="0" w:color="auto"/>
              <w:right w:val="single" w:sz="4" w:space="0" w:color="auto"/>
            </w:tcBorders>
          </w:tcPr>
          <w:p w14:paraId="21F2B1F8" w14:textId="77777777" w:rsidR="005D608E" w:rsidRPr="005963FA" w:rsidRDefault="005D608E" w:rsidP="00054C2D">
            <w:pPr>
              <w:pStyle w:val="TAH"/>
            </w:pPr>
            <w:r w:rsidRPr="005963FA">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6A2483D" w14:textId="77777777" w:rsidR="005D608E" w:rsidRPr="005963FA" w:rsidRDefault="005D608E" w:rsidP="00054C2D">
            <w:pPr>
              <w:pStyle w:val="TAH"/>
            </w:pPr>
            <w:r w:rsidRPr="005963FA">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4ABA417F" w14:textId="77777777" w:rsidR="005D608E" w:rsidRPr="005963FA" w:rsidRDefault="005D608E" w:rsidP="00054C2D">
            <w:pPr>
              <w:pStyle w:val="TAH"/>
            </w:pPr>
            <w:r w:rsidRPr="005963FA">
              <w:t>Measurement bandwidth</w:t>
            </w:r>
          </w:p>
        </w:tc>
      </w:tr>
      <w:tr w:rsidR="005D608E" w:rsidRPr="005963FA" w14:paraId="6B74BC67" w14:textId="77777777" w:rsidTr="00054C2D">
        <w:trPr>
          <w:cantSplit/>
          <w:jc w:val="center"/>
        </w:trPr>
        <w:tc>
          <w:tcPr>
            <w:tcW w:w="3041" w:type="dxa"/>
            <w:tcBorders>
              <w:top w:val="single" w:sz="4" w:space="0" w:color="auto"/>
              <w:left w:val="single" w:sz="4" w:space="0" w:color="auto"/>
              <w:bottom w:val="single" w:sz="4" w:space="0" w:color="auto"/>
              <w:right w:val="single" w:sz="4" w:space="0" w:color="auto"/>
            </w:tcBorders>
          </w:tcPr>
          <w:p w14:paraId="6101F07D" w14:textId="77777777" w:rsidR="005D608E" w:rsidRPr="005963FA" w:rsidRDefault="005D608E" w:rsidP="00054C2D">
            <w:pPr>
              <w:pStyle w:val="TAC"/>
            </w:pPr>
            <w:proofErr w:type="spellStart"/>
            <w:r w:rsidRPr="005963FA">
              <w:t>F</w:t>
            </w:r>
            <w:r w:rsidRPr="005963FA">
              <w:rPr>
                <w:vertAlign w:val="subscript"/>
              </w:rPr>
              <w:t>filter</w:t>
            </w:r>
            <w:proofErr w:type="spellEnd"/>
            <w:r w:rsidRPr="005963FA">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273C7CD" w14:textId="77777777" w:rsidR="005D608E" w:rsidRPr="005963FA" w:rsidRDefault="005D608E" w:rsidP="00054C2D">
            <w:pPr>
              <w:pStyle w:val="TAC"/>
            </w:pPr>
            <w:r w:rsidRPr="005963FA">
              <w:t>-42 dBm</w:t>
            </w:r>
          </w:p>
        </w:tc>
        <w:tc>
          <w:tcPr>
            <w:tcW w:w="1642" w:type="dxa"/>
            <w:tcBorders>
              <w:top w:val="single" w:sz="4" w:space="0" w:color="auto"/>
              <w:left w:val="single" w:sz="4" w:space="0" w:color="auto"/>
              <w:bottom w:val="single" w:sz="4" w:space="0" w:color="auto"/>
              <w:right w:val="single" w:sz="4" w:space="0" w:color="auto"/>
            </w:tcBorders>
          </w:tcPr>
          <w:p w14:paraId="4EC4B586" w14:textId="77777777" w:rsidR="005D608E" w:rsidRPr="005963FA" w:rsidRDefault="005D608E" w:rsidP="00054C2D">
            <w:pPr>
              <w:pStyle w:val="TAC"/>
            </w:pPr>
            <w:r w:rsidRPr="005963FA">
              <w:t>27 MHz</w:t>
            </w:r>
          </w:p>
        </w:tc>
      </w:tr>
    </w:tbl>
    <w:p w14:paraId="786CBCBE" w14:textId="77777777" w:rsidR="005D608E" w:rsidRPr="005963FA" w:rsidRDefault="005D608E" w:rsidP="005D608E">
      <w:pPr>
        <w:pStyle w:val="NO"/>
      </w:pPr>
    </w:p>
    <w:p w14:paraId="7E91B2A4" w14:textId="77777777" w:rsidR="005D608E" w:rsidRPr="005963FA" w:rsidRDefault="005D608E" w:rsidP="005D608E">
      <w:r w:rsidRPr="005963FA">
        <w:t xml:space="preserve">In certain regions, the following requirement may apply to BS operating in NR Band n50 within 1492-1517 </w:t>
      </w:r>
      <w:proofErr w:type="spellStart"/>
      <w:r w:rsidRPr="005963FA">
        <w:t>MHz.</w:t>
      </w:r>
      <w:proofErr w:type="spellEnd"/>
      <w:r w:rsidRPr="005963FA">
        <w:rPr>
          <w:rFonts w:cs="v5.0.0"/>
        </w:rPr>
        <w:t xml:space="preserve"> The maximum </w:t>
      </w:r>
      <w:r w:rsidRPr="005963FA">
        <w:t xml:space="preserve">level of emissions, measured on centre frequencies </w:t>
      </w:r>
      <w:proofErr w:type="spellStart"/>
      <w:r w:rsidRPr="005963FA">
        <w:t>F</w:t>
      </w:r>
      <w:r w:rsidRPr="005963FA">
        <w:rPr>
          <w:vertAlign w:val="subscript"/>
        </w:rPr>
        <w:t>filter</w:t>
      </w:r>
      <w:proofErr w:type="spellEnd"/>
      <w:r w:rsidRPr="005963FA">
        <w:t xml:space="preserve"> with filter bandwidth according to table </w:t>
      </w:r>
      <w:r w:rsidRPr="005963FA">
        <w:rPr>
          <w:lang w:val="en-US"/>
        </w:rPr>
        <w:t>6.6.5.5.1.3-5</w:t>
      </w:r>
      <w:r w:rsidRPr="005963FA">
        <w:t xml:space="preserve">, shall be defined according to the </w:t>
      </w:r>
      <w:r w:rsidRPr="005963FA">
        <w:rPr>
          <w:i/>
        </w:rPr>
        <w:t>basic limits</w:t>
      </w:r>
      <w:r w:rsidRPr="005963FA">
        <w:t xml:space="preserve">  P</w:t>
      </w:r>
      <w:r w:rsidRPr="005963FA">
        <w:rPr>
          <w:vertAlign w:val="subscript"/>
        </w:rPr>
        <w:t xml:space="preserve">EM,n50,a </w:t>
      </w:r>
      <w:r w:rsidRPr="005963FA">
        <w:t>and P</w:t>
      </w:r>
      <w:r w:rsidRPr="005963FA">
        <w:rPr>
          <w:vertAlign w:val="subscript"/>
        </w:rPr>
        <w:t xml:space="preserve">EM,B50,b </w:t>
      </w:r>
      <w:r w:rsidRPr="005963FA">
        <w:t>declared by the manufacturer.</w:t>
      </w:r>
    </w:p>
    <w:p w14:paraId="367F33E4" w14:textId="52A5957B" w:rsidR="005D608E" w:rsidRPr="005963FA" w:rsidRDefault="005D608E" w:rsidP="005D608E">
      <w:pPr>
        <w:pStyle w:val="TH"/>
      </w:pPr>
      <w:r w:rsidRPr="005963FA">
        <w:t xml:space="preserve">Table </w:t>
      </w:r>
      <w:r w:rsidRPr="005963FA">
        <w:rPr>
          <w:lang w:val="en-US"/>
        </w:rPr>
        <w:t>6.6.5.</w:t>
      </w:r>
      <w:del w:id="14" w:author="D. Everaere" w:date="2019-03-29T10:56:00Z">
        <w:r w:rsidRPr="005963FA" w:rsidDel="0042209B">
          <w:rPr>
            <w:lang w:val="en-US"/>
          </w:rPr>
          <w:delText>2</w:delText>
        </w:r>
      </w:del>
      <w:ins w:id="15" w:author="D. Everaere" w:date="2019-03-29T10:56:00Z">
        <w:r w:rsidR="0042209B">
          <w:rPr>
            <w:lang w:val="en-US"/>
          </w:rPr>
          <w:t>5.1</w:t>
        </w:r>
      </w:ins>
      <w:r w:rsidRPr="005963FA">
        <w:rPr>
          <w:lang w:val="en-US"/>
        </w:rPr>
        <w:t>.3-</w:t>
      </w:r>
      <w:r w:rsidRPr="005963FA">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D608E" w:rsidRPr="005963FA" w14:paraId="456E7A79" w14:textId="77777777" w:rsidTr="00054C2D">
        <w:trPr>
          <w:jc w:val="center"/>
        </w:trPr>
        <w:tc>
          <w:tcPr>
            <w:tcW w:w="3023" w:type="dxa"/>
          </w:tcPr>
          <w:p w14:paraId="48F68479" w14:textId="77777777" w:rsidR="005D608E" w:rsidRPr="005963FA" w:rsidRDefault="005D608E" w:rsidP="00054C2D">
            <w:pPr>
              <w:pStyle w:val="TAH"/>
              <w:rPr>
                <w:rFonts w:cs="Arial"/>
                <w:lang w:eastAsia="en-GB"/>
              </w:rPr>
            </w:pPr>
            <w:r w:rsidRPr="005963FA">
              <w:rPr>
                <w:rFonts w:cs="Arial"/>
                <w:lang w:eastAsia="en-GB"/>
              </w:rPr>
              <w:t xml:space="preserve">Filter </w:t>
            </w:r>
            <w:r w:rsidRPr="005963FA">
              <w:rPr>
                <w:lang w:eastAsia="en-GB"/>
              </w:rPr>
              <w:t xml:space="preserve">centre frequency, </w:t>
            </w:r>
            <w:proofErr w:type="spellStart"/>
            <w:r w:rsidRPr="005963FA">
              <w:rPr>
                <w:rFonts w:cs="Arial"/>
                <w:lang w:eastAsia="en-GB"/>
              </w:rPr>
              <w:t>F</w:t>
            </w:r>
            <w:r w:rsidRPr="005963FA">
              <w:rPr>
                <w:rFonts w:cs="Arial"/>
                <w:vertAlign w:val="subscript"/>
                <w:lang w:eastAsia="en-GB"/>
              </w:rPr>
              <w:t>filter</w:t>
            </w:r>
            <w:proofErr w:type="spellEnd"/>
          </w:p>
        </w:tc>
        <w:tc>
          <w:tcPr>
            <w:tcW w:w="1939" w:type="dxa"/>
          </w:tcPr>
          <w:p w14:paraId="3444FD36" w14:textId="77777777" w:rsidR="005D608E" w:rsidRPr="005963FA" w:rsidRDefault="005D608E" w:rsidP="00054C2D">
            <w:pPr>
              <w:pStyle w:val="TAH"/>
              <w:rPr>
                <w:rFonts w:cs="Arial"/>
                <w:lang w:eastAsia="en-GB"/>
              </w:rPr>
            </w:pPr>
            <w:r w:rsidRPr="005963FA">
              <w:rPr>
                <w:rFonts w:cs="Arial"/>
                <w:lang w:eastAsia="en-GB"/>
              </w:rPr>
              <w:t xml:space="preserve">Declared emission </w:t>
            </w:r>
            <w:r w:rsidRPr="005963FA">
              <w:rPr>
                <w:rFonts w:cs="Arial"/>
                <w:i/>
                <w:lang w:eastAsia="en-GB"/>
              </w:rPr>
              <w:t>basic limit</w:t>
            </w:r>
            <w:r w:rsidRPr="005963FA">
              <w:rPr>
                <w:rFonts w:cs="Arial"/>
                <w:lang w:eastAsia="en-GB"/>
              </w:rPr>
              <w:t xml:space="preserve">  [dBm]</w:t>
            </w:r>
          </w:p>
        </w:tc>
        <w:tc>
          <w:tcPr>
            <w:tcW w:w="1939" w:type="dxa"/>
          </w:tcPr>
          <w:p w14:paraId="55B2BFA2" w14:textId="77777777" w:rsidR="005D608E" w:rsidRPr="005963FA" w:rsidRDefault="005D608E" w:rsidP="00054C2D">
            <w:pPr>
              <w:pStyle w:val="TAH"/>
              <w:rPr>
                <w:rFonts w:cs="Arial"/>
                <w:lang w:eastAsia="en-GB"/>
              </w:rPr>
            </w:pPr>
            <w:r w:rsidRPr="005963FA">
              <w:rPr>
                <w:rFonts w:cs="Arial"/>
                <w:lang w:eastAsia="en-GB"/>
              </w:rPr>
              <w:t>Measurement bandwidth</w:t>
            </w:r>
          </w:p>
        </w:tc>
      </w:tr>
      <w:tr w:rsidR="005D608E" w:rsidRPr="005963FA" w14:paraId="7DE28ED0" w14:textId="77777777" w:rsidTr="00054C2D">
        <w:trPr>
          <w:jc w:val="center"/>
        </w:trPr>
        <w:tc>
          <w:tcPr>
            <w:tcW w:w="3023" w:type="dxa"/>
          </w:tcPr>
          <w:p w14:paraId="3A5D5EE1" w14:textId="77777777" w:rsidR="005D608E" w:rsidRPr="005963FA" w:rsidRDefault="005D608E" w:rsidP="00054C2D">
            <w:pPr>
              <w:pStyle w:val="TAC"/>
              <w:rPr>
                <w:lang w:eastAsia="en-GB"/>
              </w:rPr>
            </w:pPr>
            <w:r w:rsidRPr="005963FA">
              <w:rPr>
                <w:lang w:eastAsia="en-GB"/>
              </w:rPr>
              <w:t xml:space="preserve">1518.5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1519.5 MHz</w:t>
            </w:r>
          </w:p>
        </w:tc>
        <w:tc>
          <w:tcPr>
            <w:tcW w:w="1939" w:type="dxa"/>
          </w:tcPr>
          <w:p w14:paraId="2B0DBF4C" w14:textId="77777777" w:rsidR="005D608E" w:rsidRPr="005963FA" w:rsidRDefault="005D608E" w:rsidP="00054C2D">
            <w:pPr>
              <w:pStyle w:val="TAC"/>
              <w:rPr>
                <w:lang w:eastAsia="en-GB"/>
              </w:rPr>
            </w:pPr>
            <w:r w:rsidRPr="005963FA">
              <w:rPr>
                <w:lang w:eastAsia="en-GB"/>
              </w:rPr>
              <w:t>P</w:t>
            </w:r>
            <w:r w:rsidRPr="005963FA">
              <w:rPr>
                <w:vertAlign w:val="subscript"/>
                <w:lang w:eastAsia="en-GB"/>
              </w:rPr>
              <w:t>EM, n50</w:t>
            </w:r>
            <w:r w:rsidRPr="005963FA">
              <w:rPr>
                <w:vertAlign w:val="subscript"/>
                <w:lang w:eastAsia="ja-JP"/>
              </w:rPr>
              <w:t>,</w:t>
            </w:r>
            <w:r w:rsidRPr="005963FA">
              <w:rPr>
                <w:vertAlign w:val="subscript"/>
                <w:lang w:eastAsia="en-GB"/>
              </w:rPr>
              <w:t>a</w:t>
            </w:r>
          </w:p>
        </w:tc>
        <w:tc>
          <w:tcPr>
            <w:tcW w:w="1939" w:type="dxa"/>
          </w:tcPr>
          <w:p w14:paraId="49708D1E" w14:textId="77777777" w:rsidR="005D608E" w:rsidRPr="005963FA" w:rsidRDefault="005D608E" w:rsidP="00054C2D">
            <w:pPr>
              <w:pStyle w:val="TAC"/>
              <w:rPr>
                <w:lang w:eastAsia="en-GB"/>
              </w:rPr>
            </w:pPr>
            <w:r w:rsidRPr="005963FA">
              <w:rPr>
                <w:lang w:eastAsia="en-GB"/>
              </w:rPr>
              <w:t>1 MHz</w:t>
            </w:r>
          </w:p>
        </w:tc>
      </w:tr>
      <w:tr w:rsidR="005D608E" w:rsidRPr="005963FA" w14:paraId="48D8CF5E" w14:textId="77777777" w:rsidTr="00054C2D">
        <w:trPr>
          <w:jc w:val="center"/>
        </w:trPr>
        <w:tc>
          <w:tcPr>
            <w:tcW w:w="3023" w:type="dxa"/>
          </w:tcPr>
          <w:p w14:paraId="778DB65F" w14:textId="77777777" w:rsidR="005D608E" w:rsidRPr="005963FA" w:rsidRDefault="005D608E" w:rsidP="00054C2D">
            <w:pPr>
              <w:pStyle w:val="TAC"/>
              <w:rPr>
                <w:lang w:eastAsia="en-GB"/>
              </w:rPr>
            </w:pPr>
            <w:r w:rsidRPr="005963FA">
              <w:rPr>
                <w:lang w:eastAsia="en-GB"/>
              </w:rPr>
              <w:t xml:space="preserve">1520.5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1558.5 MHz</w:t>
            </w:r>
          </w:p>
        </w:tc>
        <w:tc>
          <w:tcPr>
            <w:tcW w:w="1939" w:type="dxa"/>
          </w:tcPr>
          <w:p w14:paraId="129A619C" w14:textId="77777777" w:rsidR="005D608E" w:rsidRPr="005963FA" w:rsidRDefault="005D608E" w:rsidP="00054C2D">
            <w:pPr>
              <w:pStyle w:val="TAC"/>
              <w:rPr>
                <w:lang w:eastAsia="ja-JP"/>
              </w:rPr>
            </w:pPr>
            <w:r w:rsidRPr="005963FA">
              <w:rPr>
                <w:lang w:eastAsia="en-GB"/>
              </w:rPr>
              <w:t>P</w:t>
            </w:r>
            <w:r w:rsidRPr="005963FA">
              <w:rPr>
                <w:vertAlign w:val="subscript"/>
                <w:lang w:eastAsia="en-GB"/>
              </w:rPr>
              <w:t>EM</w:t>
            </w:r>
            <w:r w:rsidRPr="005963FA">
              <w:rPr>
                <w:vertAlign w:val="subscript"/>
                <w:lang w:eastAsia="ja-JP"/>
              </w:rPr>
              <w:t>,</w:t>
            </w:r>
            <w:r w:rsidRPr="005963FA">
              <w:rPr>
                <w:vertAlign w:val="subscript"/>
                <w:lang w:eastAsia="en-GB"/>
              </w:rPr>
              <w:t>n50,b</w:t>
            </w:r>
          </w:p>
        </w:tc>
        <w:tc>
          <w:tcPr>
            <w:tcW w:w="1939" w:type="dxa"/>
          </w:tcPr>
          <w:p w14:paraId="479F6454" w14:textId="77777777" w:rsidR="005D608E" w:rsidRPr="005963FA" w:rsidRDefault="005D608E" w:rsidP="00054C2D">
            <w:pPr>
              <w:pStyle w:val="TAC"/>
              <w:rPr>
                <w:lang w:eastAsia="en-GB"/>
              </w:rPr>
            </w:pPr>
            <w:r w:rsidRPr="005963FA">
              <w:rPr>
                <w:lang w:eastAsia="en-GB"/>
              </w:rPr>
              <w:t>1 MHz</w:t>
            </w:r>
          </w:p>
        </w:tc>
      </w:tr>
    </w:tbl>
    <w:p w14:paraId="409835B8" w14:textId="77777777" w:rsidR="005D608E" w:rsidRDefault="005D608E" w:rsidP="00316C2D"/>
    <w:p w14:paraId="2A51B541" w14:textId="77777777" w:rsidR="005D608E" w:rsidRDefault="005D608E" w:rsidP="005D608E">
      <w:pPr>
        <w:pStyle w:val="NO"/>
      </w:pPr>
      <w:r w:rsidRPr="005963FA">
        <w:lastRenderedPageBreak/>
        <w:t>NOTE:</w:t>
      </w:r>
      <w:r w:rsidRPr="005963FA">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1BA33730" w14:textId="77777777" w:rsidR="005D608E" w:rsidRPr="007C53AA" w:rsidRDefault="005D608E" w:rsidP="005D608E">
      <w:pPr>
        <w:rPr>
          <w:rFonts w:cs="v3.8.0"/>
        </w:rPr>
      </w:pPr>
      <w:bookmarkStart w:id="16" w:name="_Hlk349072"/>
      <w:r w:rsidRPr="007C53AA">
        <w:rPr>
          <w:rFonts w:cs="v3.8.0"/>
        </w:rPr>
        <w:t>The following requirement may apply to BS operating in Band n48 in certain regions. The power of any spurious emission shall not exceed:</w:t>
      </w:r>
    </w:p>
    <w:p w14:paraId="5F88E53B" w14:textId="5E523F72" w:rsidR="005D608E" w:rsidRPr="007C53AA" w:rsidRDefault="005D608E" w:rsidP="005D608E">
      <w:pPr>
        <w:pStyle w:val="TH"/>
        <w:rPr>
          <w:rFonts w:cs="v5.0.0"/>
        </w:rPr>
      </w:pPr>
      <w:r w:rsidRPr="007C53AA">
        <w:rPr>
          <w:rFonts w:cs="v5.0.0"/>
        </w:rPr>
        <w:t>Table 6.6.5.</w:t>
      </w:r>
      <w:del w:id="17" w:author="D. Everaere" w:date="2019-03-29T10:56:00Z">
        <w:r w:rsidRPr="007C53AA" w:rsidDel="0042209B">
          <w:rPr>
            <w:rFonts w:cs="v5.0.0"/>
          </w:rPr>
          <w:delText>2</w:delText>
        </w:r>
      </w:del>
      <w:ins w:id="18" w:author="D. Everaere" w:date="2019-03-29T10:56:00Z">
        <w:r w:rsidR="0042209B">
          <w:rPr>
            <w:rFonts w:cs="v5.0.0"/>
          </w:rPr>
          <w:t>5.1</w:t>
        </w:r>
      </w:ins>
      <w:r w:rsidRPr="007C53AA">
        <w:rPr>
          <w:rFonts w:cs="v5.0.0"/>
        </w:rPr>
        <w:t>.3-6: Additional B</w:t>
      </w:r>
      <w:r w:rsidRPr="007C53AA">
        <w:t xml:space="preserve">S Spurious emissions limits for Band </w:t>
      </w:r>
      <w:r w:rsidRPr="007C53A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D608E" w:rsidRPr="007C53AA" w14:paraId="02EBA700" w14:textId="77777777" w:rsidTr="00054C2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CEFC80" w14:textId="77777777" w:rsidR="005D608E" w:rsidRPr="007C53AA" w:rsidRDefault="005D608E" w:rsidP="00054C2D">
            <w:pPr>
              <w:pStyle w:val="TAH"/>
              <w:rPr>
                <w:rFonts w:cs="v5.0.0"/>
                <w:lang w:eastAsia="ja-JP"/>
              </w:rPr>
            </w:pPr>
            <w:r w:rsidRPr="007C53AA">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CB97BD7" w14:textId="77777777" w:rsidR="005D608E" w:rsidRPr="007C53AA" w:rsidRDefault="005D608E" w:rsidP="00054C2D">
            <w:pPr>
              <w:pStyle w:val="TAH"/>
              <w:rPr>
                <w:rFonts w:cs="v5.0.0"/>
                <w:lang w:eastAsia="ja-JP"/>
              </w:rPr>
            </w:pPr>
            <w:r w:rsidRPr="007C53AA">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D0A992" w14:textId="77777777" w:rsidR="005D608E" w:rsidRPr="007C53AA" w:rsidRDefault="005D608E" w:rsidP="00054C2D">
            <w:pPr>
              <w:pStyle w:val="TAH"/>
              <w:rPr>
                <w:rFonts w:cs="v5.0.0"/>
                <w:lang w:eastAsia="ja-JP"/>
              </w:rPr>
            </w:pPr>
            <w:r w:rsidRPr="007C53AA">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6A05FDEF" w14:textId="77777777" w:rsidR="005D608E" w:rsidRPr="007C53AA" w:rsidRDefault="005D608E" w:rsidP="00054C2D">
            <w:pPr>
              <w:pStyle w:val="TAH"/>
              <w:rPr>
                <w:rFonts w:cs="v5.0.0"/>
                <w:lang w:eastAsia="ja-JP"/>
              </w:rPr>
            </w:pPr>
            <w:r w:rsidRPr="007C53AA">
              <w:rPr>
                <w:rFonts w:cs="v5.0.0"/>
                <w:lang w:eastAsia="ja-JP"/>
              </w:rPr>
              <w:t>Note</w:t>
            </w:r>
          </w:p>
        </w:tc>
      </w:tr>
      <w:tr w:rsidR="005D608E" w:rsidRPr="007C53AA" w14:paraId="4EF0EBAF" w14:textId="77777777" w:rsidTr="00054C2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725111" w14:textId="77777777" w:rsidR="005D608E" w:rsidRPr="007C53AA" w:rsidRDefault="005D608E" w:rsidP="00054C2D">
            <w:pPr>
              <w:pStyle w:val="TAC"/>
              <w:rPr>
                <w:rFonts w:cs="v5.0.0"/>
                <w:lang w:eastAsia="ja-JP"/>
              </w:rPr>
            </w:pPr>
            <w:r w:rsidRPr="007C53AA">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D9CB725" w14:textId="77777777" w:rsidR="005D608E" w:rsidRPr="007C53AA" w:rsidRDefault="005D608E" w:rsidP="00054C2D">
            <w:pPr>
              <w:pStyle w:val="TAC"/>
              <w:rPr>
                <w:rFonts w:cs="v5.0.0"/>
                <w:lang w:eastAsia="ja-JP"/>
              </w:rPr>
            </w:pPr>
            <w:r w:rsidRPr="007C53AA">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702AD93C" w14:textId="77777777" w:rsidR="005D608E" w:rsidRPr="007C53AA" w:rsidRDefault="005D608E" w:rsidP="00054C2D">
            <w:pPr>
              <w:pStyle w:val="TAC"/>
              <w:rPr>
                <w:rFonts w:cs="v5.0.0"/>
                <w:lang w:eastAsia="zh-CN"/>
              </w:rPr>
            </w:pPr>
            <w:r w:rsidRPr="007C53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DCC7FC" w14:textId="77777777" w:rsidR="005D608E" w:rsidRPr="007C53AA" w:rsidRDefault="005D608E" w:rsidP="00054C2D">
            <w:pPr>
              <w:pStyle w:val="TAC"/>
              <w:jc w:val="left"/>
              <w:rPr>
                <w:rFonts w:cs="v5.0.0"/>
                <w:lang w:eastAsia="ja-JP"/>
              </w:rPr>
            </w:pPr>
            <w:r w:rsidRPr="007C53AA">
              <w:rPr>
                <w:rFonts w:cs="v5.0.0"/>
                <w:lang w:eastAsia="ja-JP"/>
              </w:rPr>
              <w:t xml:space="preserve">Applicable 10MHz from the assigned channel edge </w:t>
            </w:r>
          </w:p>
        </w:tc>
      </w:tr>
      <w:tr w:rsidR="005D608E" w:rsidRPr="007C53AA" w14:paraId="652A30B5" w14:textId="77777777" w:rsidTr="00054C2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8E69F3" w14:textId="77777777" w:rsidR="005D608E" w:rsidRPr="007C53AA" w:rsidRDefault="005D608E" w:rsidP="00054C2D">
            <w:pPr>
              <w:pStyle w:val="TAC"/>
              <w:rPr>
                <w:noProof/>
                <w:szCs w:val="21"/>
                <w:lang w:val="en-US" w:eastAsia="ja-JP"/>
              </w:rPr>
            </w:pPr>
            <w:r w:rsidRPr="007C53AA">
              <w:rPr>
                <w:noProof/>
                <w:szCs w:val="21"/>
                <w:lang w:val="en-US" w:eastAsia="ja-JP"/>
              </w:rPr>
              <w:t xml:space="preserve">3100MHz – </w:t>
            </w:r>
            <w:r w:rsidRPr="007C53AA">
              <w:rPr>
                <w:noProof/>
                <w:szCs w:val="21"/>
                <w:lang w:eastAsia="ja-JP"/>
              </w:rPr>
              <w:t>3530</w:t>
            </w:r>
            <w:r w:rsidRPr="007C53AA">
              <w:rPr>
                <w:noProof/>
                <w:szCs w:val="21"/>
                <w:lang w:val="en-US" w:eastAsia="ja-JP"/>
              </w:rPr>
              <w:t>MHz</w:t>
            </w:r>
          </w:p>
          <w:p w14:paraId="71834CCA" w14:textId="77777777" w:rsidR="005D608E" w:rsidRPr="007C53AA" w:rsidRDefault="005D608E" w:rsidP="00054C2D">
            <w:pPr>
              <w:pStyle w:val="TAC"/>
              <w:rPr>
                <w:noProof/>
                <w:szCs w:val="21"/>
                <w:lang w:val="en-US" w:eastAsia="ja-JP"/>
              </w:rPr>
            </w:pPr>
            <w:r w:rsidRPr="007C53AA">
              <w:rPr>
                <w:noProof/>
                <w:szCs w:val="21"/>
                <w:lang w:eastAsia="ja-JP"/>
              </w:rPr>
              <w:t>3720</w:t>
            </w:r>
            <w:r w:rsidRPr="007C53AA">
              <w:rPr>
                <w:noProof/>
                <w:szCs w:val="21"/>
                <w:lang w:val="en-US" w:eastAsia="ja-JP"/>
              </w:rPr>
              <w:t>MHz</w:t>
            </w:r>
            <w:r w:rsidRPr="007C53AA">
              <w:rPr>
                <w:noProof/>
                <w:szCs w:val="21"/>
                <w:lang w:eastAsia="ja-JP"/>
              </w:rPr>
              <w:t xml:space="preserve"> </w:t>
            </w:r>
            <w:r w:rsidRPr="007C53AA">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525E674" w14:textId="77777777" w:rsidR="005D608E" w:rsidRPr="007C53AA" w:rsidRDefault="005D608E" w:rsidP="00054C2D">
            <w:pPr>
              <w:pStyle w:val="TAC"/>
              <w:rPr>
                <w:noProof/>
                <w:szCs w:val="21"/>
                <w:lang w:eastAsia="zh-CN"/>
              </w:rPr>
            </w:pPr>
            <w:r w:rsidRPr="007C53AA">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A06E0C2" w14:textId="77777777" w:rsidR="005D608E" w:rsidRPr="007C53AA" w:rsidRDefault="005D608E" w:rsidP="00054C2D">
            <w:pPr>
              <w:pStyle w:val="TAC"/>
              <w:rPr>
                <w:rFonts w:cs="v5.0.0"/>
                <w:szCs w:val="22"/>
                <w:lang w:eastAsia="ja-JP"/>
              </w:rPr>
            </w:pPr>
            <w:r w:rsidRPr="007C53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4E94C8A" w14:textId="77777777" w:rsidR="005D608E" w:rsidRPr="007C53AA" w:rsidRDefault="005D608E" w:rsidP="00054C2D">
            <w:pPr>
              <w:rPr>
                <w:rFonts w:cs="v5.0.0"/>
              </w:rPr>
            </w:pPr>
          </w:p>
        </w:tc>
      </w:tr>
    </w:tbl>
    <w:p w14:paraId="1E9B8325" w14:textId="77777777" w:rsidR="005D608E" w:rsidRPr="007C53AA" w:rsidRDefault="005D608E" w:rsidP="00316C2D"/>
    <w:p w14:paraId="4F02F1CA" w14:textId="7C0E33ED" w:rsidR="005D608E" w:rsidRDefault="005D608E" w:rsidP="005D608E">
      <w:pPr>
        <w:pStyle w:val="NO"/>
        <w:rPr>
          <w:ins w:id="19" w:author="D. Everaere" w:date="2019-03-29T10:29:00Z"/>
        </w:rPr>
      </w:pPr>
      <w:r w:rsidRPr="007C53AA">
        <w:t>NOTE:</w:t>
      </w:r>
      <w:r w:rsidRPr="007C53AA">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C53AA">
        <w:t>in order to</w:t>
      </w:r>
      <w:proofErr w:type="gramEnd"/>
      <w:r w:rsidRPr="007C53AA">
        <w:t xml:space="preserve"> obtain the equivalent noise bandwidth of the measurement bandwidth.</w:t>
      </w:r>
      <w:bookmarkEnd w:id="16"/>
    </w:p>
    <w:p w14:paraId="1D45EFEE" w14:textId="77777777" w:rsidR="000268C7" w:rsidRPr="00BB6FF0" w:rsidRDefault="000268C7" w:rsidP="000268C7">
      <w:pPr>
        <w:rPr>
          <w:ins w:id="20" w:author="D. Everaere" w:date="2019-03-29T10:29:00Z"/>
          <w:rFonts w:cs="v3.8.0"/>
        </w:rPr>
      </w:pPr>
      <w:ins w:id="21" w:author="D. Everaere" w:date="2019-03-29T10:29:00Z">
        <w:r w:rsidRPr="00BB6FF0">
          <w:rPr>
            <w:rFonts w:cs="v3.8.0"/>
          </w:rPr>
          <w:t>The following requirement may apply to</w:t>
        </w:r>
        <w:r w:rsidRPr="00BB6FF0">
          <w:t xml:space="preserve"> </w:t>
        </w:r>
        <w:r>
          <w:t>NR</w:t>
        </w:r>
        <w:r w:rsidRPr="00BB6FF0">
          <w:t xml:space="preserve"> BS operating in</w:t>
        </w:r>
        <w:r w:rsidRPr="00BB6FF0">
          <w:rPr>
            <w:rFonts w:cs="v3.8.0"/>
          </w:rPr>
          <w:t xml:space="preserve"> Band </w:t>
        </w:r>
        <w:r>
          <w:rPr>
            <w:rFonts w:cs="v3.8.0"/>
          </w:rPr>
          <w:t>n</w:t>
        </w:r>
        <w:r w:rsidRPr="00BB6FF0">
          <w:rPr>
            <w:rFonts w:cs="v3.8.0"/>
          </w:rPr>
          <w:t>30 in certain regions. This requirement is also applicable at</w:t>
        </w:r>
        <w:r w:rsidRPr="00BB6FF0">
          <w:t xml:space="preserve"> </w:t>
        </w:r>
        <w:r w:rsidRPr="00BB6FF0">
          <w:rPr>
            <w:rFonts w:cs="v3.8.0"/>
          </w:rPr>
          <w:t>the frequency range from 10 MHz below the lowest frequency of the BS downlink operating band up to 10 MHz above the highest frequency of the BS downlink operating band.</w:t>
        </w:r>
      </w:ins>
    </w:p>
    <w:p w14:paraId="1F124F23" w14:textId="77777777" w:rsidR="000268C7" w:rsidRPr="00BB6FF0" w:rsidRDefault="000268C7" w:rsidP="000268C7">
      <w:pPr>
        <w:keepNext/>
        <w:rPr>
          <w:ins w:id="22" w:author="D. Everaere" w:date="2019-03-29T10:29:00Z"/>
          <w:rFonts w:cs="v3.8.0"/>
        </w:rPr>
      </w:pPr>
      <w:ins w:id="23" w:author="D. Everaere" w:date="2019-03-29T10:29:00Z">
        <w:r w:rsidRPr="00BB6FF0">
          <w:rPr>
            <w:rFonts w:cs="v3.8.0"/>
          </w:rPr>
          <w:t>The power of any spurious emission shall not exceed:</w:t>
        </w:r>
      </w:ins>
    </w:p>
    <w:p w14:paraId="1C72A4BE" w14:textId="4FE5A7E5" w:rsidR="000268C7" w:rsidRDefault="000268C7" w:rsidP="000268C7">
      <w:pPr>
        <w:pStyle w:val="TH"/>
        <w:rPr>
          <w:ins w:id="24" w:author="D. Everaere" w:date="2019-03-29T10:29:00Z"/>
          <w:rFonts w:cs="v5.0.0"/>
        </w:rPr>
      </w:pPr>
      <w:ins w:id="25" w:author="D. Everaere" w:date="2019-03-29T10:29:00Z">
        <w:r w:rsidRPr="00BB6FF0">
          <w:rPr>
            <w:rFonts w:cs="v5.0.0"/>
          </w:rPr>
          <w:t>Table 6.6.</w:t>
        </w:r>
        <w:r>
          <w:rPr>
            <w:rFonts w:cs="v5.0.0"/>
          </w:rPr>
          <w:t>5</w:t>
        </w:r>
        <w:r w:rsidRPr="00BB6FF0">
          <w:rPr>
            <w:rFonts w:cs="v5.0.0"/>
          </w:rPr>
          <w:t>.</w:t>
        </w:r>
      </w:ins>
      <w:ins w:id="26" w:author="D. Everaere" w:date="2019-03-29T10:57:00Z">
        <w:r w:rsidR="0042209B">
          <w:rPr>
            <w:rFonts w:cs="v5.0.0"/>
          </w:rPr>
          <w:t>5.1</w:t>
        </w:r>
      </w:ins>
      <w:ins w:id="27" w:author="D. Everaere" w:date="2019-03-29T10:29:00Z">
        <w:r w:rsidRPr="00BB6FF0">
          <w:rPr>
            <w:rFonts w:cs="v5.0.0"/>
          </w:rPr>
          <w:t>.</w:t>
        </w:r>
        <w:r>
          <w:rPr>
            <w:rFonts w:cs="v5.0.0"/>
          </w:rPr>
          <w:t>3</w:t>
        </w:r>
        <w:r w:rsidRPr="00BB6FF0">
          <w:rPr>
            <w:rFonts w:cs="v5.0.0"/>
          </w:rPr>
          <w:t>-</w:t>
        </w:r>
      </w:ins>
      <w:ins w:id="28" w:author="D. Everaere" w:date="2019-03-29T10:57:00Z">
        <w:r w:rsidR="0042209B">
          <w:rPr>
            <w:rFonts w:cs="v5.0.0"/>
          </w:rPr>
          <w:t>8</w:t>
        </w:r>
      </w:ins>
      <w:ins w:id="29" w:author="D. Everaere" w:date="2019-03-29T10:29:00Z">
        <w:r w:rsidRPr="00BB6FF0">
          <w:rPr>
            <w:rFonts w:cs="v5.0.0"/>
          </w:rPr>
          <w:t xml:space="preserve">: Additional </w:t>
        </w:r>
        <w:r>
          <w:rPr>
            <w:rFonts w:cs="v5.0.0"/>
          </w:rPr>
          <w:t>NR</w:t>
        </w:r>
        <w:r w:rsidRPr="00BB6FF0">
          <w:rPr>
            <w:rFonts w:cs="v5.0.0"/>
          </w:rPr>
          <w:t xml:space="preserve"> </w:t>
        </w:r>
        <w:r w:rsidRPr="00BB6FF0">
          <w:t xml:space="preserve">BS Spurious emissions limits for Band </w:t>
        </w:r>
        <w:r>
          <w:t>n</w:t>
        </w:r>
        <w:r w:rsidRPr="00BB6FF0">
          <w:t>30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0268C7" w14:paraId="2941B66F" w14:textId="77777777" w:rsidTr="00080893">
        <w:trPr>
          <w:cantSplit/>
          <w:jc w:val="center"/>
          <w:ins w:id="30"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7526DB3F" w14:textId="77777777" w:rsidR="000268C7" w:rsidRDefault="000268C7" w:rsidP="00080893">
            <w:pPr>
              <w:pStyle w:val="TAH"/>
              <w:rPr>
                <w:ins w:id="31" w:author="D. Everaere" w:date="2019-03-29T10:29:00Z"/>
                <w:rFonts w:cs="v5.0.0"/>
              </w:rPr>
            </w:pPr>
            <w:ins w:id="32" w:author="D. Everaere" w:date="2019-03-29T10:29:00Z">
              <w:r>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6EB5F200" w14:textId="77777777" w:rsidR="000268C7" w:rsidRDefault="000268C7" w:rsidP="00080893">
            <w:pPr>
              <w:pStyle w:val="TAH"/>
              <w:rPr>
                <w:ins w:id="33" w:author="D. Everaere" w:date="2019-03-29T10:29:00Z"/>
                <w:rFonts w:cs="v5.0.0"/>
              </w:rPr>
            </w:pPr>
            <w:ins w:id="34" w:author="D. Everaere" w:date="2019-03-29T10:29:00Z">
              <w:r>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5511DC6A" w14:textId="77777777" w:rsidR="000268C7" w:rsidRDefault="000268C7" w:rsidP="00080893">
            <w:pPr>
              <w:pStyle w:val="TAH"/>
              <w:rPr>
                <w:ins w:id="35" w:author="D. Everaere" w:date="2019-03-29T10:29:00Z"/>
                <w:rFonts w:cs="v5.0.0"/>
              </w:rPr>
            </w:pPr>
            <w:ins w:id="36" w:author="D. Everaere" w:date="2019-03-29T10:29:00Z">
              <w:r>
                <w:rPr>
                  <w:rFonts w:cs="v5.0.0"/>
                </w:rPr>
                <w:t>Measurement bandwidth</w:t>
              </w:r>
            </w:ins>
          </w:p>
        </w:tc>
      </w:tr>
      <w:tr w:rsidR="000268C7" w14:paraId="2768B7BB" w14:textId="77777777" w:rsidTr="00080893">
        <w:trPr>
          <w:cantSplit/>
          <w:jc w:val="center"/>
          <w:ins w:id="37"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590097B0" w14:textId="77777777" w:rsidR="000268C7" w:rsidRDefault="000268C7" w:rsidP="00080893">
            <w:pPr>
              <w:pStyle w:val="TAC"/>
              <w:rPr>
                <w:ins w:id="38" w:author="D. Everaere" w:date="2019-03-29T10:29:00Z"/>
                <w:rFonts w:cs="Arial"/>
                <w:szCs w:val="21"/>
              </w:rPr>
            </w:pPr>
            <w:ins w:id="39" w:author="D. Everaere" w:date="2019-03-29T10:29:00Z">
              <w:r>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06C83334" w14:textId="77777777" w:rsidR="000268C7" w:rsidRDefault="000268C7" w:rsidP="00080893">
            <w:pPr>
              <w:pStyle w:val="TAC"/>
              <w:rPr>
                <w:ins w:id="40" w:author="D. Everaere" w:date="2019-03-29T10:29:00Z"/>
                <w:rFonts w:cs="Arial"/>
                <w:szCs w:val="21"/>
                <w:lang w:eastAsia="zh-CN"/>
              </w:rPr>
            </w:pPr>
            <w:ins w:id="41" w:author="D. Everaere" w:date="2019-03-29T10:29:00Z">
              <w:r>
                <w:rPr>
                  <w:rFonts w:cs="Arial"/>
                  <w:szCs w:val="21"/>
                </w:rPr>
                <w:t>-45 dBm</w:t>
              </w:r>
            </w:ins>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14:paraId="4960F375" w14:textId="77777777" w:rsidR="000268C7" w:rsidRDefault="000268C7" w:rsidP="00080893">
            <w:pPr>
              <w:pStyle w:val="TAC"/>
              <w:rPr>
                <w:ins w:id="42" w:author="D. Everaere" w:date="2019-03-29T10:29:00Z"/>
                <w:rFonts w:cs="v5.0.0"/>
              </w:rPr>
            </w:pPr>
            <w:ins w:id="43" w:author="D. Everaere" w:date="2019-03-29T10:29:00Z">
              <w:r>
                <w:rPr>
                  <w:rFonts w:cs="v5.0.0"/>
                  <w:lang w:eastAsia="zh-CN"/>
                </w:rPr>
                <w:t>1 MHz</w:t>
              </w:r>
            </w:ins>
          </w:p>
        </w:tc>
      </w:tr>
      <w:tr w:rsidR="000268C7" w14:paraId="788D5E42" w14:textId="77777777" w:rsidTr="00080893">
        <w:trPr>
          <w:cantSplit/>
          <w:jc w:val="center"/>
          <w:ins w:id="44"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775D4DCF" w14:textId="77777777" w:rsidR="000268C7" w:rsidRDefault="000268C7" w:rsidP="00080893">
            <w:pPr>
              <w:pStyle w:val="TAC"/>
              <w:rPr>
                <w:ins w:id="45" w:author="D. Everaere" w:date="2019-03-29T10:29:00Z"/>
                <w:rFonts w:cs="Arial"/>
                <w:szCs w:val="21"/>
              </w:rPr>
            </w:pPr>
            <w:ins w:id="46" w:author="D. Everaere" w:date="2019-03-29T10:29:00Z">
              <w:r>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517EE5F9" w14:textId="77777777" w:rsidR="000268C7" w:rsidRDefault="000268C7" w:rsidP="00080893">
            <w:pPr>
              <w:pStyle w:val="TAC"/>
              <w:rPr>
                <w:ins w:id="47" w:author="D. Everaere" w:date="2019-03-29T10:29:00Z"/>
                <w:rFonts w:cs="Arial"/>
                <w:szCs w:val="21"/>
                <w:lang w:eastAsia="zh-CN"/>
              </w:rPr>
            </w:pPr>
            <w:ins w:id="48" w:author="D. Everaere" w:date="2019-03-29T10:29:00Z">
              <w:r>
                <w:rPr>
                  <w:rFonts w:cs="Arial"/>
                  <w:szCs w:val="21"/>
                </w:rPr>
                <w:t>-25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C497154" w14:textId="77777777" w:rsidR="000268C7" w:rsidRDefault="000268C7" w:rsidP="00080893">
            <w:pPr>
              <w:spacing w:after="0"/>
              <w:rPr>
                <w:ins w:id="49" w:author="D. Everaere" w:date="2019-03-29T10:29:00Z"/>
                <w:rFonts w:ascii="Arial" w:hAnsi="Arial" w:cs="v5.0.0"/>
                <w:sz w:val="18"/>
              </w:rPr>
            </w:pPr>
          </w:p>
        </w:tc>
      </w:tr>
      <w:tr w:rsidR="000268C7" w14:paraId="09B08AE7" w14:textId="77777777" w:rsidTr="00080893">
        <w:trPr>
          <w:cantSplit/>
          <w:jc w:val="center"/>
          <w:ins w:id="50"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6265F366" w14:textId="77777777" w:rsidR="000268C7" w:rsidRDefault="000268C7" w:rsidP="00080893">
            <w:pPr>
              <w:pStyle w:val="TAC"/>
              <w:rPr>
                <w:ins w:id="51" w:author="D. Everaere" w:date="2019-03-29T10:29:00Z"/>
                <w:rFonts w:cs="Arial"/>
                <w:szCs w:val="21"/>
              </w:rPr>
            </w:pPr>
            <w:ins w:id="52" w:author="D. Everaere" w:date="2019-03-29T10:29:00Z">
              <w:r>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7C377FC5" w14:textId="77777777" w:rsidR="000268C7" w:rsidRDefault="000268C7" w:rsidP="00080893">
            <w:pPr>
              <w:pStyle w:val="TAC"/>
              <w:rPr>
                <w:ins w:id="53" w:author="D. Everaere" w:date="2019-03-29T10:29:00Z"/>
                <w:rFonts w:cs="Arial"/>
                <w:szCs w:val="21"/>
              </w:rPr>
            </w:pPr>
            <w:ins w:id="54" w:author="D. Everaere" w:date="2019-03-29T10:29:00Z">
              <w:r>
                <w:rPr>
                  <w:rFonts w:cs="Arial"/>
                  <w:szCs w:val="21"/>
                </w:rPr>
                <w:t>-40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782DA219" w14:textId="77777777" w:rsidR="000268C7" w:rsidRDefault="000268C7" w:rsidP="00080893">
            <w:pPr>
              <w:spacing w:after="0"/>
              <w:rPr>
                <w:ins w:id="55" w:author="D. Everaere" w:date="2019-03-29T10:29:00Z"/>
                <w:rFonts w:ascii="Arial" w:hAnsi="Arial" w:cs="v5.0.0"/>
                <w:sz w:val="18"/>
              </w:rPr>
            </w:pPr>
          </w:p>
        </w:tc>
      </w:tr>
      <w:tr w:rsidR="000268C7" w14:paraId="47789BA7" w14:textId="77777777" w:rsidTr="00080893">
        <w:trPr>
          <w:cantSplit/>
          <w:jc w:val="center"/>
          <w:ins w:id="56"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54CD7019" w14:textId="77777777" w:rsidR="000268C7" w:rsidRDefault="000268C7" w:rsidP="00080893">
            <w:pPr>
              <w:pStyle w:val="TAC"/>
              <w:rPr>
                <w:ins w:id="57" w:author="D. Everaere" w:date="2019-03-29T10:29:00Z"/>
                <w:rFonts w:cs="Arial"/>
                <w:szCs w:val="21"/>
              </w:rPr>
            </w:pPr>
            <w:ins w:id="58" w:author="D. Everaere" w:date="2019-03-29T10:29:00Z">
              <w:r>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6852410D" w14:textId="77777777" w:rsidR="000268C7" w:rsidRDefault="000268C7" w:rsidP="00080893">
            <w:pPr>
              <w:pStyle w:val="TAC"/>
              <w:rPr>
                <w:ins w:id="59" w:author="D. Everaere" w:date="2019-03-29T10:29:00Z"/>
                <w:rFonts w:cs="Arial"/>
                <w:szCs w:val="21"/>
              </w:rPr>
            </w:pPr>
            <w:ins w:id="60" w:author="D. Everaere" w:date="2019-03-29T10:29:00Z">
              <w:r>
                <w:rPr>
                  <w:rFonts w:cs="Arial"/>
                  <w:szCs w:val="21"/>
                </w:rPr>
                <w:t>-42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369684FD" w14:textId="77777777" w:rsidR="000268C7" w:rsidRDefault="000268C7" w:rsidP="00080893">
            <w:pPr>
              <w:spacing w:after="0"/>
              <w:rPr>
                <w:ins w:id="61" w:author="D. Everaere" w:date="2019-03-29T10:29:00Z"/>
                <w:rFonts w:ascii="Arial" w:hAnsi="Arial" w:cs="v5.0.0"/>
                <w:sz w:val="18"/>
              </w:rPr>
            </w:pPr>
          </w:p>
        </w:tc>
      </w:tr>
      <w:tr w:rsidR="000268C7" w14:paraId="2E3AD6D1" w14:textId="77777777" w:rsidTr="00080893">
        <w:trPr>
          <w:cantSplit/>
          <w:jc w:val="center"/>
          <w:ins w:id="62"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78F822EA" w14:textId="77777777" w:rsidR="000268C7" w:rsidRDefault="000268C7" w:rsidP="00080893">
            <w:pPr>
              <w:pStyle w:val="TAC"/>
              <w:rPr>
                <w:ins w:id="63" w:author="D. Everaere" w:date="2019-03-29T10:29:00Z"/>
                <w:rFonts w:cs="Arial"/>
                <w:szCs w:val="21"/>
              </w:rPr>
            </w:pPr>
            <w:ins w:id="64" w:author="D. Everaere" w:date="2019-03-29T10:29:00Z">
              <w:r>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626075A0" w14:textId="77777777" w:rsidR="000268C7" w:rsidRDefault="000268C7" w:rsidP="00080893">
            <w:pPr>
              <w:pStyle w:val="TAC"/>
              <w:rPr>
                <w:ins w:id="65" w:author="D. Everaere" w:date="2019-03-29T10:29:00Z"/>
                <w:rFonts w:cs="Arial"/>
                <w:szCs w:val="21"/>
              </w:rPr>
            </w:pPr>
            <w:ins w:id="66" w:author="D. Everaere" w:date="2019-03-29T10:29:00Z">
              <w:r>
                <w:rPr>
                  <w:rFonts w:cs="Arial"/>
                  <w:szCs w:val="21"/>
                </w:rPr>
                <w:t>-45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298D5677" w14:textId="77777777" w:rsidR="000268C7" w:rsidRDefault="000268C7" w:rsidP="00080893">
            <w:pPr>
              <w:spacing w:after="0"/>
              <w:rPr>
                <w:ins w:id="67" w:author="D. Everaere" w:date="2019-03-29T10:29:00Z"/>
                <w:rFonts w:ascii="Arial" w:hAnsi="Arial" w:cs="v5.0.0"/>
                <w:sz w:val="18"/>
              </w:rPr>
            </w:pPr>
          </w:p>
        </w:tc>
      </w:tr>
    </w:tbl>
    <w:p w14:paraId="47EAFF03" w14:textId="77777777" w:rsidR="000268C7" w:rsidRPr="005963FA" w:rsidRDefault="000268C7" w:rsidP="005D608E">
      <w:pPr>
        <w:pStyle w:val="NO"/>
      </w:pPr>
    </w:p>
    <w:p w14:paraId="3F02B9EF" w14:textId="77777777" w:rsidR="005D608E" w:rsidRPr="005963FA" w:rsidRDefault="005D608E" w:rsidP="005D608E">
      <w:pPr>
        <w:pStyle w:val="Heading6"/>
      </w:pPr>
      <w:bookmarkStart w:id="68" w:name="_Toc535441951"/>
      <w:r w:rsidRPr="005963FA">
        <w:t>6.6.5.5.1.4</w:t>
      </w:r>
      <w:r w:rsidRPr="005963FA">
        <w:tab/>
        <w:t>Co-location with other base stations</w:t>
      </w:r>
      <w:bookmarkEnd w:id="68"/>
    </w:p>
    <w:p w14:paraId="66A3E0B6" w14:textId="77777777" w:rsidR="005D608E" w:rsidRPr="005963FA" w:rsidRDefault="005D608E" w:rsidP="005D608E">
      <w:pPr>
        <w:rPr>
          <w:rFonts w:cs="v5.0.0"/>
        </w:rPr>
      </w:pPr>
      <w:r w:rsidRPr="005963FA">
        <w:rPr>
          <w:rFonts w:cs="v5.0.0"/>
        </w:rPr>
        <w:t>These requirements may be applied for the protection of other BS receivers when GSM900, DCS1800, PCS1900, GSM850, CDMA850, UTRA FDD, UTRA TDD, E-UTRA and/or NR BS are co-located with a BS.</w:t>
      </w:r>
    </w:p>
    <w:p w14:paraId="37F08C9F" w14:textId="77777777" w:rsidR="005D608E" w:rsidRPr="005963FA" w:rsidRDefault="005D608E" w:rsidP="005D608E">
      <w:r w:rsidRPr="005963FA">
        <w:rPr>
          <w:rFonts w:cs="v5.0.0"/>
        </w:rPr>
        <w:t>The requirements assume a 30 dB coupling loss between transmitter and receiver</w:t>
      </w:r>
      <w:r w:rsidRPr="005963FA">
        <w:rPr>
          <w:rFonts w:cs="v5.0.0"/>
          <w:lang w:eastAsia="zh-CN"/>
        </w:rPr>
        <w:t xml:space="preserve"> </w:t>
      </w:r>
      <w:r w:rsidRPr="005963FA">
        <w:rPr>
          <w:lang w:eastAsia="zh-CN"/>
        </w:rPr>
        <w:t xml:space="preserve">and are based on co-location with </w:t>
      </w:r>
      <w:r w:rsidRPr="005963FA">
        <w:t>base stations of the same class</w:t>
      </w:r>
      <w:r w:rsidRPr="005963FA">
        <w:rPr>
          <w:rFonts w:cs="v5.0.0"/>
        </w:rPr>
        <w:t>.</w:t>
      </w:r>
    </w:p>
    <w:p w14:paraId="224F75D2" w14:textId="77777777" w:rsidR="005D608E" w:rsidRPr="005963FA" w:rsidRDefault="005D608E" w:rsidP="005D608E">
      <w:r w:rsidRPr="005963FA">
        <w:t xml:space="preserve">The </w:t>
      </w:r>
      <w:r w:rsidRPr="005963FA">
        <w:rPr>
          <w:i/>
        </w:rPr>
        <w:t>basic limits</w:t>
      </w:r>
      <w:r w:rsidRPr="005963FA">
        <w:t xml:space="preserve"> are in table 6.6.5.5.1.4-1 for a BS where requirements for co-location with a BS type listed in the first column apply, depending on the declared BS class (D.2).</w:t>
      </w:r>
      <w:r w:rsidRPr="005963FA">
        <w:rPr>
          <w:rFonts w:cs="v5.0.0"/>
        </w:rPr>
        <w:t xml:space="preserve"> For </w:t>
      </w:r>
      <w:r w:rsidRPr="005963FA">
        <w:rPr>
          <w:rFonts w:cs="Arial"/>
        </w:rPr>
        <w:t xml:space="preserve">a </w:t>
      </w:r>
      <w:r w:rsidRPr="005963FA">
        <w:rPr>
          <w:rFonts w:cs="Arial"/>
          <w:i/>
        </w:rPr>
        <w:t>multi-band connector</w:t>
      </w:r>
      <w:r w:rsidRPr="005963FA">
        <w:rPr>
          <w:rFonts w:cs="v5.0.0"/>
        </w:rPr>
        <w:t xml:space="preserve">, the exclusions and conditions in the Note column of table </w:t>
      </w:r>
      <w:r w:rsidRPr="005963FA">
        <w:t xml:space="preserve">6.6.5.5.1.4-1 </w:t>
      </w:r>
      <w:r w:rsidRPr="005963FA">
        <w:rPr>
          <w:rFonts w:cs="v5.0.0"/>
        </w:rPr>
        <w:t xml:space="preserve">shall apply for each supported </w:t>
      </w:r>
      <w:r w:rsidRPr="005963FA">
        <w:rPr>
          <w:rFonts w:cs="v5.0.0"/>
          <w:i/>
        </w:rPr>
        <w:t>operating band</w:t>
      </w:r>
      <w:r w:rsidRPr="005963FA">
        <w:rPr>
          <w:rFonts w:cs="v5.0.0"/>
        </w:rPr>
        <w:t>.</w:t>
      </w:r>
    </w:p>
    <w:p w14:paraId="5D67CCC2" w14:textId="77777777" w:rsidR="005D608E" w:rsidRPr="005963FA" w:rsidRDefault="005D608E" w:rsidP="005D608E">
      <w:pPr>
        <w:pStyle w:val="TH"/>
      </w:pPr>
      <w:r w:rsidRPr="005963FA">
        <w:lastRenderedPageBreak/>
        <w:t xml:space="preserve">Table 6.6.5.5.1.4-1: BS spurious emissions </w:t>
      </w:r>
      <w:r w:rsidRPr="005963FA">
        <w:rPr>
          <w:i/>
        </w:rPr>
        <w:t>basic limits</w:t>
      </w:r>
      <w:r w:rsidRPr="005963FA">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5D608E" w:rsidRPr="005963FA" w14:paraId="44C2A957" w14:textId="77777777" w:rsidTr="00054C2D">
        <w:trPr>
          <w:tblHeader/>
          <w:jc w:val="center"/>
        </w:trPr>
        <w:tc>
          <w:tcPr>
            <w:tcW w:w="2290" w:type="dxa"/>
            <w:vMerge w:val="restart"/>
            <w:tcBorders>
              <w:top w:val="single" w:sz="4" w:space="0" w:color="auto"/>
              <w:left w:val="single" w:sz="4" w:space="0" w:color="auto"/>
              <w:right w:val="single" w:sz="4" w:space="0" w:color="auto"/>
            </w:tcBorders>
            <w:hideMark/>
          </w:tcPr>
          <w:p w14:paraId="722715A6" w14:textId="77777777" w:rsidR="005D608E" w:rsidRPr="005963FA" w:rsidRDefault="005D608E" w:rsidP="00054C2D">
            <w:pPr>
              <w:pStyle w:val="TAH"/>
              <w:rPr>
                <w:rFonts w:cs="Arial"/>
              </w:rPr>
            </w:pPr>
            <w:r w:rsidRPr="005963FA">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60768613" w14:textId="77777777" w:rsidR="005D608E" w:rsidRPr="005963FA" w:rsidRDefault="005D608E" w:rsidP="00054C2D">
            <w:pPr>
              <w:pStyle w:val="TAH"/>
              <w:rPr>
                <w:rFonts w:cs="Arial"/>
              </w:rPr>
            </w:pPr>
            <w:r w:rsidRPr="005963FA">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3E028203" w14:textId="77777777" w:rsidR="005D608E" w:rsidRPr="005963FA" w:rsidRDefault="005D608E" w:rsidP="00054C2D">
            <w:pPr>
              <w:pStyle w:val="TAH"/>
              <w:rPr>
                <w:rFonts w:cs="Arial"/>
              </w:rPr>
            </w:pPr>
            <w:r w:rsidRPr="005963FA">
              <w:rPr>
                <w:rFonts w:cs="v5.0.0"/>
              </w:rPr>
              <w:t>Basic limit</w:t>
            </w:r>
          </w:p>
        </w:tc>
        <w:tc>
          <w:tcPr>
            <w:tcW w:w="1414" w:type="dxa"/>
            <w:vMerge w:val="restart"/>
            <w:tcBorders>
              <w:top w:val="single" w:sz="4" w:space="0" w:color="auto"/>
              <w:left w:val="single" w:sz="4" w:space="0" w:color="auto"/>
              <w:right w:val="single" w:sz="4" w:space="0" w:color="auto"/>
            </w:tcBorders>
            <w:hideMark/>
          </w:tcPr>
          <w:p w14:paraId="01427147" w14:textId="77777777" w:rsidR="005D608E" w:rsidRPr="005963FA" w:rsidRDefault="005D608E" w:rsidP="00054C2D">
            <w:pPr>
              <w:pStyle w:val="TAH"/>
              <w:rPr>
                <w:rFonts w:cs="Arial"/>
              </w:rPr>
            </w:pPr>
            <w:r w:rsidRPr="005963FA">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6D006F81" w14:textId="77777777" w:rsidR="005D608E" w:rsidRPr="005963FA" w:rsidRDefault="005D608E" w:rsidP="00054C2D">
            <w:pPr>
              <w:pStyle w:val="TAH"/>
              <w:rPr>
                <w:rFonts w:cs="Arial"/>
              </w:rPr>
            </w:pPr>
            <w:r w:rsidRPr="005963FA">
              <w:rPr>
                <w:rFonts w:cs="Arial"/>
              </w:rPr>
              <w:t>Note</w:t>
            </w:r>
          </w:p>
        </w:tc>
      </w:tr>
      <w:tr w:rsidR="005D608E" w:rsidRPr="005963FA" w14:paraId="2CC717D7" w14:textId="77777777" w:rsidTr="00054C2D">
        <w:trPr>
          <w:tblHeader/>
          <w:jc w:val="center"/>
        </w:trPr>
        <w:tc>
          <w:tcPr>
            <w:tcW w:w="2290" w:type="dxa"/>
            <w:vMerge/>
            <w:tcBorders>
              <w:left w:val="single" w:sz="4" w:space="0" w:color="auto"/>
              <w:bottom w:val="single" w:sz="4" w:space="0" w:color="auto"/>
              <w:right w:val="single" w:sz="4" w:space="0" w:color="auto"/>
            </w:tcBorders>
          </w:tcPr>
          <w:p w14:paraId="7AE74F2F" w14:textId="77777777" w:rsidR="005D608E" w:rsidRPr="005963FA" w:rsidRDefault="005D608E" w:rsidP="00054C2D">
            <w:pPr>
              <w:pStyle w:val="TAH"/>
              <w:rPr>
                <w:rFonts w:cs="Arial"/>
              </w:rPr>
            </w:pPr>
          </w:p>
        </w:tc>
        <w:tc>
          <w:tcPr>
            <w:tcW w:w="1995" w:type="dxa"/>
            <w:vMerge/>
            <w:tcBorders>
              <w:left w:val="single" w:sz="4" w:space="0" w:color="auto"/>
              <w:bottom w:val="single" w:sz="4" w:space="0" w:color="auto"/>
              <w:right w:val="single" w:sz="4" w:space="0" w:color="auto"/>
            </w:tcBorders>
          </w:tcPr>
          <w:p w14:paraId="16D5C373" w14:textId="77777777" w:rsidR="005D608E" w:rsidRPr="005963FA" w:rsidRDefault="005D608E" w:rsidP="00054C2D">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21B7D28B" w14:textId="77777777" w:rsidR="005D608E" w:rsidRPr="005963FA" w:rsidRDefault="005D608E" w:rsidP="00054C2D">
            <w:pPr>
              <w:pStyle w:val="TAH"/>
              <w:rPr>
                <w:rFonts w:cs="v5.0.0"/>
              </w:rPr>
            </w:pPr>
            <w:r w:rsidRPr="005963FA">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414E814" w14:textId="77777777" w:rsidR="005D608E" w:rsidRPr="005963FA" w:rsidRDefault="005D608E" w:rsidP="00054C2D">
            <w:pPr>
              <w:pStyle w:val="TAH"/>
              <w:rPr>
                <w:rFonts w:cs="Arial"/>
              </w:rPr>
            </w:pPr>
            <w:r w:rsidRPr="005963FA">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11808FA" w14:textId="77777777" w:rsidR="005D608E" w:rsidRPr="005963FA" w:rsidRDefault="005D608E" w:rsidP="00054C2D">
            <w:pPr>
              <w:pStyle w:val="TAH"/>
              <w:rPr>
                <w:rFonts w:cs="Arial"/>
              </w:rPr>
            </w:pPr>
            <w:r w:rsidRPr="005963FA">
              <w:rPr>
                <w:rFonts w:cs="Arial"/>
              </w:rPr>
              <w:t>LA BS</w:t>
            </w:r>
          </w:p>
        </w:tc>
        <w:tc>
          <w:tcPr>
            <w:tcW w:w="1414" w:type="dxa"/>
            <w:vMerge/>
            <w:tcBorders>
              <w:left w:val="single" w:sz="4" w:space="0" w:color="auto"/>
              <w:bottom w:val="single" w:sz="4" w:space="0" w:color="auto"/>
              <w:right w:val="single" w:sz="4" w:space="0" w:color="auto"/>
            </w:tcBorders>
          </w:tcPr>
          <w:p w14:paraId="221D4420" w14:textId="77777777" w:rsidR="005D608E" w:rsidRPr="005963FA" w:rsidRDefault="005D608E" w:rsidP="00054C2D">
            <w:pPr>
              <w:pStyle w:val="TAH"/>
              <w:rPr>
                <w:rFonts w:cs="Arial"/>
              </w:rPr>
            </w:pPr>
          </w:p>
        </w:tc>
        <w:tc>
          <w:tcPr>
            <w:tcW w:w="1606" w:type="dxa"/>
            <w:vMerge/>
            <w:tcBorders>
              <w:left w:val="single" w:sz="4" w:space="0" w:color="auto"/>
              <w:bottom w:val="single" w:sz="4" w:space="0" w:color="auto"/>
              <w:right w:val="single" w:sz="4" w:space="0" w:color="auto"/>
            </w:tcBorders>
          </w:tcPr>
          <w:p w14:paraId="57CB4947" w14:textId="77777777" w:rsidR="005D608E" w:rsidRPr="005963FA" w:rsidRDefault="005D608E" w:rsidP="00054C2D">
            <w:pPr>
              <w:pStyle w:val="TAH"/>
              <w:rPr>
                <w:rFonts w:cs="Arial"/>
              </w:rPr>
            </w:pPr>
          </w:p>
        </w:tc>
      </w:tr>
      <w:tr w:rsidR="005D608E" w:rsidRPr="005963FA" w14:paraId="7F13DC54"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CEA4DEC" w14:textId="77777777" w:rsidR="005D608E" w:rsidRPr="005963FA" w:rsidRDefault="005D608E" w:rsidP="00054C2D">
            <w:pPr>
              <w:pStyle w:val="TAC"/>
              <w:rPr>
                <w:rFonts w:cs="Arial"/>
              </w:rPr>
            </w:pPr>
            <w:r w:rsidRPr="005963FA">
              <w:t>GSM900</w:t>
            </w:r>
          </w:p>
        </w:tc>
        <w:tc>
          <w:tcPr>
            <w:tcW w:w="1995" w:type="dxa"/>
            <w:tcBorders>
              <w:top w:val="single" w:sz="4" w:space="0" w:color="auto"/>
              <w:left w:val="single" w:sz="4" w:space="0" w:color="auto"/>
              <w:bottom w:val="single" w:sz="4" w:space="0" w:color="auto"/>
              <w:right w:val="single" w:sz="4" w:space="0" w:color="auto"/>
            </w:tcBorders>
          </w:tcPr>
          <w:p w14:paraId="73BC4720" w14:textId="77777777" w:rsidR="005D608E" w:rsidRPr="005963FA" w:rsidRDefault="005D608E" w:rsidP="00054C2D">
            <w:pPr>
              <w:pStyle w:val="TAC"/>
              <w:rPr>
                <w:rFonts w:cs="Arial"/>
              </w:rPr>
            </w:pPr>
            <w:r w:rsidRPr="005963FA">
              <w:t>876-915 MHz</w:t>
            </w:r>
          </w:p>
        </w:tc>
        <w:tc>
          <w:tcPr>
            <w:tcW w:w="879" w:type="dxa"/>
            <w:tcBorders>
              <w:top w:val="single" w:sz="4" w:space="0" w:color="auto"/>
              <w:left w:val="single" w:sz="4" w:space="0" w:color="auto"/>
              <w:bottom w:val="single" w:sz="4" w:space="0" w:color="auto"/>
              <w:right w:val="single" w:sz="4" w:space="0" w:color="auto"/>
            </w:tcBorders>
          </w:tcPr>
          <w:p w14:paraId="19018226" w14:textId="77777777" w:rsidR="005D608E" w:rsidRPr="005963FA" w:rsidRDefault="005D608E" w:rsidP="00054C2D">
            <w:pPr>
              <w:pStyle w:val="TAC"/>
              <w:rPr>
                <w:rFonts w:cs="Arial"/>
              </w:rPr>
            </w:pPr>
            <w:r w:rsidRPr="005963FA">
              <w:t>-98 dBm</w:t>
            </w:r>
          </w:p>
        </w:tc>
        <w:tc>
          <w:tcPr>
            <w:tcW w:w="879" w:type="dxa"/>
            <w:tcBorders>
              <w:top w:val="single" w:sz="4" w:space="0" w:color="auto"/>
              <w:left w:val="single" w:sz="4" w:space="0" w:color="auto"/>
              <w:bottom w:val="single" w:sz="4" w:space="0" w:color="auto"/>
              <w:right w:val="single" w:sz="4" w:space="0" w:color="auto"/>
            </w:tcBorders>
          </w:tcPr>
          <w:p w14:paraId="69EAB87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CB3335F" w14:textId="77777777" w:rsidR="005D608E" w:rsidRPr="005963FA" w:rsidRDefault="005D608E" w:rsidP="00054C2D">
            <w:pPr>
              <w:pStyle w:val="TAC"/>
            </w:pPr>
            <w:r w:rsidRPr="005963FA">
              <w:t>-70 dBm</w:t>
            </w:r>
          </w:p>
        </w:tc>
        <w:tc>
          <w:tcPr>
            <w:tcW w:w="1414" w:type="dxa"/>
            <w:tcBorders>
              <w:top w:val="single" w:sz="4" w:space="0" w:color="auto"/>
              <w:left w:val="single" w:sz="4" w:space="0" w:color="auto"/>
              <w:bottom w:val="single" w:sz="4" w:space="0" w:color="auto"/>
              <w:right w:val="single" w:sz="4" w:space="0" w:color="auto"/>
            </w:tcBorders>
          </w:tcPr>
          <w:p w14:paraId="31C6BFAB" w14:textId="77777777" w:rsidR="005D608E" w:rsidRPr="005963FA" w:rsidRDefault="005D608E" w:rsidP="00054C2D">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0B3DC36" w14:textId="77777777" w:rsidR="005D608E" w:rsidRPr="005963FA" w:rsidRDefault="005D608E" w:rsidP="00054C2D">
            <w:pPr>
              <w:pStyle w:val="TAC"/>
              <w:rPr>
                <w:rFonts w:cs="Arial"/>
              </w:rPr>
            </w:pPr>
          </w:p>
        </w:tc>
      </w:tr>
      <w:tr w:rsidR="005D608E" w:rsidRPr="005963FA" w14:paraId="52B40C31"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7F8851E" w14:textId="77777777" w:rsidR="005D608E" w:rsidRPr="005963FA" w:rsidRDefault="005D608E" w:rsidP="00054C2D">
            <w:pPr>
              <w:pStyle w:val="TAC"/>
              <w:rPr>
                <w:lang w:eastAsia="zh-CN"/>
              </w:rPr>
            </w:pPr>
            <w:r w:rsidRPr="005963FA">
              <w:t>DCS1800</w:t>
            </w:r>
          </w:p>
        </w:tc>
        <w:tc>
          <w:tcPr>
            <w:tcW w:w="1995" w:type="dxa"/>
            <w:tcBorders>
              <w:top w:val="single" w:sz="4" w:space="0" w:color="auto"/>
              <w:left w:val="single" w:sz="4" w:space="0" w:color="auto"/>
              <w:bottom w:val="single" w:sz="4" w:space="0" w:color="auto"/>
              <w:right w:val="single" w:sz="4" w:space="0" w:color="auto"/>
            </w:tcBorders>
          </w:tcPr>
          <w:p w14:paraId="54179A74" w14:textId="77777777" w:rsidR="005D608E" w:rsidRPr="005963FA" w:rsidRDefault="005D608E" w:rsidP="00054C2D">
            <w:pPr>
              <w:pStyle w:val="TAC"/>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88D23B7" w14:textId="77777777" w:rsidR="005D608E" w:rsidRPr="005963FA" w:rsidRDefault="005D608E" w:rsidP="00054C2D">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99FF993"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9364AEE" w14:textId="77777777" w:rsidR="005D608E" w:rsidRPr="005963FA" w:rsidRDefault="005D608E" w:rsidP="00054C2D">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E54DB9" w14:textId="77777777" w:rsidR="005D608E" w:rsidRPr="005963FA" w:rsidRDefault="005D608E" w:rsidP="00054C2D">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E39410" w14:textId="77777777" w:rsidR="005D608E" w:rsidRPr="005963FA" w:rsidRDefault="005D608E" w:rsidP="00054C2D">
            <w:pPr>
              <w:pStyle w:val="TAC"/>
              <w:rPr>
                <w:rFonts w:cs="Arial"/>
              </w:rPr>
            </w:pPr>
          </w:p>
        </w:tc>
      </w:tr>
      <w:tr w:rsidR="005D608E" w:rsidRPr="005963FA" w14:paraId="2BC34D6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044A098" w14:textId="77777777" w:rsidR="005D608E" w:rsidRPr="005963FA" w:rsidRDefault="005D608E" w:rsidP="00054C2D">
            <w:pPr>
              <w:pStyle w:val="TAC"/>
              <w:rPr>
                <w:lang w:eastAsia="zh-CN"/>
              </w:rPr>
            </w:pPr>
            <w:r w:rsidRPr="005963FA">
              <w:t>PCS1900</w:t>
            </w:r>
          </w:p>
        </w:tc>
        <w:tc>
          <w:tcPr>
            <w:tcW w:w="1995" w:type="dxa"/>
            <w:tcBorders>
              <w:top w:val="single" w:sz="4" w:space="0" w:color="auto"/>
              <w:left w:val="single" w:sz="4" w:space="0" w:color="auto"/>
              <w:bottom w:val="single" w:sz="4" w:space="0" w:color="auto"/>
              <w:right w:val="single" w:sz="4" w:space="0" w:color="auto"/>
            </w:tcBorders>
          </w:tcPr>
          <w:p w14:paraId="43D1DD88" w14:textId="77777777" w:rsidR="005D608E" w:rsidRPr="005963FA" w:rsidRDefault="005D608E" w:rsidP="00054C2D">
            <w:pPr>
              <w:pStyle w:val="TAC"/>
            </w:pPr>
            <w:r w:rsidRPr="005963FA">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52C7CFA" w14:textId="77777777" w:rsidR="005D608E" w:rsidRPr="005963FA" w:rsidRDefault="005D608E" w:rsidP="00054C2D">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6C3631A"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0BDC5F2" w14:textId="77777777" w:rsidR="005D608E" w:rsidRPr="005963FA" w:rsidRDefault="005D608E" w:rsidP="00054C2D">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B5FA529" w14:textId="77777777" w:rsidR="005D608E" w:rsidRPr="005963FA" w:rsidRDefault="005D608E" w:rsidP="00054C2D">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500457" w14:textId="77777777" w:rsidR="005D608E" w:rsidRPr="005963FA" w:rsidRDefault="005D608E" w:rsidP="00054C2D">
            <w:pPr>
              <w:pStyle w:val="TAC"/>
              <w:rPr>
                <w:rFonts w:cs="Arial"/>
              </w:rPr>
            </w:pPr>
          </w:p>
        </w:tc>
      </w:tr>
      <w:tr w:rsidR="005D608E" w:rsidRPr="005963FA" w14:paraId="08AD8D8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E7D5369" w14:textId="77777777" w:rsidR="005D608E" w:rsidRPr="005963FA" w:rsidRDefault="005D608E" w:rsidP="00054C2D">
            <w:pPr>
              <w:pStyle w:val="TAC"/>
              <w:rPr>
                <w:lang w:eastAsia="zh-CN"/>
              </w:rPr>
            </w:pPr>
            <w:r w:rsidRPr="005963FA">
              <w:t>GSM850 or CDMA850</w:t>
            </w:r>
          </w:p>
        </w:tc>
        <w:tc>
          <w:tcPr>
            <w:tcW w:w="1995" w:type="dxa"/>
            <w:tcBorders>
              <w:top w:val="single" w:sz="4" w:space="0" w:color="auto"/>
              <w:left w:val="single" w:sz="4" w:space="0" w:color="auto"/>
              <w:bottom w:val="single" w:sz="4" w:space="0" w:color="auto"/>
              <w:right w:val="single" w:sz="4" w:space="0" w:color="auto"/>
            </w:tcBorders>
          </w:tcPr>
          <w:p w14:paraId="28F5F209" w14:textId="77777777" w:rsidR="005D608E" w:rsidRPr="005963FA" w:rsidRDefault="005D608E" w:rsidP="00054C2D">
            <w:pPr>
              <w:pStyle w:val="TAC"/>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E5305BA" w14:textId="77777777" w:rsidR="005D608E" w:rsidRPr="005963FA" w:rsidRDefault="005D608E" w:rsidP="00054C2D">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20FB531"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FA7061F" w14:textId="77777777" w:rsidR="005D608E" w:rsidRPr="005963FA" w:rsidRDefault="005D608E" w:rsidP="00054C2D">
            <w:pPr>
              <w:pStyle w:val="TAC"/>
              <w:rPr>
                <w:rFonts w:cs="Arial"/>
              </w:rPr>
            </w:pPr>
            <w:r w:rsidRPr="005963FA">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05A2ADA1" w14:textId="77777777" w:rsidR="005D608E" w:rsidRPr="005963FA" w:rsidRDefault="005D608E" w:rsidP="00054C2D">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EBAF36" w14:textId="77777777" w:rsidR="005D608E" w:rsidRPr="005963FA" w:rsidRDefault="005D608E" w:rsidP="00054C2D">
            <w:pPr>
              <w:pStyle w:val="TAC"/>
              <w:rPr>
                <w:rFonts w:cs="Arial"/>
              </w:rPr>
            </w:pPr>
          </w:p>
        </w:tc>
      </w:tr>
      <w:tr w:rsidR="005D608E" w:rsidRPr="005963FA" w14:paraId="428E623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51B1E88" w14:textId="77777777" w:rsidR="005D608E" w:rsidRPr="005963FA" w:rsidRDefault="005D608E" w:rsidP="00054C2D">
            <w:pPr>
              <w:pStyle w:val="TAC"/>
              <w:rPr>
                <w:lang w:val="sv-SE" w:eastAsia="zh-CN"/>
              </w:rPr>
            </w:pPr>
            <w:r w:rsidRPr="005963FA">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C6EFA81" w14:textId="77777777" w:rsidR="005D608E" w:rsidRPr="005963FA" w:rsidRDefault="005D608E" w:rsidP="00054C2D">
            <w:pPr>
              <w:pStyle w:val="TAC"/>
              <w:rPr>
                <w:rFonts w:cs="Arial"/>
                <w:lang w:eastAsia="zh-CN"/>
              </w:rPr>
            </w:pPr>
            <w:r w:rsidRPr="005963FA">
              <w:rPr>
                <w:rFonts w:cs="Arial"/>
              </w:rPr>
              <w:t>1920 – 1980 MHz</w:t>
            </w:r>
          </w:p>
          <w:p w14:paraId="488D226B" w14:textId="77777777" w:rsidR="005D608E" w:rsidRPr="005963FA" w:rsidRDefault="005D608E" w:rsidP="00054C2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6E50F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2400DF"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424441"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131E8"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243EEA" w14:textId="77777777" w:rsidR="005D608E" w:rsidRPr="005963FA" w:rsidRDefault="005D608E" w:rsidP="00054C2D">
            <w:pPr>
              <w:pStyle w:val="TAC"/>
              <w:rPr>
                <w:rFonts w:cs="Arial"/>
              </w:rPr>
            </w:pPr>
          </w:p>
        </w:tc>
      </w:tr>
      <w:tr w:rsidR="005D608E" w:rsidRPr="005963FA" w14:paraId="337C063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B5B7FB8" w14:textId="77777777" w:rsidR="005D608E" w:rsidRPr="005963FA" w:rsidRDefault="005D608E" w:rsidP="00054C2D">
            <w:pPr>
              <w:pStyle w:val="TAC"/>
              <w:rPr>
                <w:lang w:eastAsia="zh-CN"/>
              </w:rPr>
            </w:pPr>
            <w:r w:rsidRPr="005963FA">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03FB393" w14:textId="77777777" w:rsidR="005D608E" w:rsidRPr="005963FA" w:rsidRDefault="005D608E" w:rsidP="00054C2D">
            <w:pPr>
              <w:pStyle w:val="TAC"/>
              <w:rPr>
                <w:rFonts w:cs="Arial"/>
                <w:lang w:eastAsia="zh-CN"/>
              </w:rPr>
            </w:pPr>
            <w:r w:rsidRPr="005963FA">
              <w:rPr>
                <w:rFonts w:cs="Arial"/>
              </w:rPr>
              <w:t>1850 – 1910 MHz</w:t>
            </w:r>
          </w:p>
          <w:p w14:paraId="16D8E074" w14:textId="77777777" w:rsidR="005D608E" w:rsidRPr="005963FA" w:rsidRDefault="005D608E" w:rsidP="00054C2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92771A6"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3FA6ED"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9F39FB9"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435CF0"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15021" w14:textId="77777777" w:rsidR="005D608E" w:rsidRPr="005963FA" w:rsidRDefault="005D608E" w:rsidP="00054C2D">
            <w:pPr>
              <w:pStyle w:val="TAC"/>
              <w:rPr>
                <w:rFonts w:cs="Arial"/>
              </w:rPr>
            </w:pPr>
          </w:p>
        </w:tc>
      </w:tr>
      <w:tr w:rsidR="005D608E" w:rsidRPr="005963FA" w14:paraId="0671AD8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8081C91" w14:textId="77777777" w:rsidR="005D608E" w:rsidRPr="005963FA" w:rsidRDefault="005D608E" w:rsidP="00054C2D">
            <w:pPr>
              <w:pStyle w:val="TAC"/>
              <w:rPr>
                <w:lang w:eastAsia="zh-CN"/>
              </w:rPr>
            </w:pPr>
            <w:r w:rsidRPr="005963FA">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A3CA851" w14:textId="77777777" w:rsidR="005D608E" w:rsidRPr="005963FA" w:rsidRDefault="005D608E" w:rsidP="00054C2D">
            <w:pPr>
              <w:pStyle w:val="TAC"/>
              <w:rPr>
                <w:rFonts w:cs="Arial"/>
              </w:rPr>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411E365"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D8DD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346ECD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89A18"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3C6814" w14:textId="77777777" w:rsidR="005D608E" w:rsidRPr="005963FA" w:rsidRDefault="005D608E" w:rsidP="00054C2D">
            <w:pPr>
              <w:pStyle w:val="TAC"/>
              <w:rPr>
                <w:rFonts w:cs="Arial"/>
              </w:rPr>
            </w:pPr>
          </w:p>
        </w:tc>
      </w:tr>
      <w:tr w:rsidR="005D608E" w:rsidRPr="005963FA" w14:paraId="3A1F8DD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21B8516" w14:textId="77777777" w:rsidR="005D608E" w:rsidRPr="005963FA" w:rsidRDefault="005D608E" w:rsidP="00054C2D">
            <w:pPr>
              <w:pStyle w:val="TAC"/>
              <w:rPr>
                <w:lang w:val="sv-SE" w:eastAsia="zh-CN"/>
              </w:rPr>
            </w:pPr>
            <w:r w:rsidRPr="005963FA">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4CD83CC" w14:textId="77777777" w:rsidR="005D608E" w:rsidRPr="005963FA" w:rsidRDefault="005D608E" w:rsidP="00054C2D">
            <w:pPr>
              <w:pStyle w:val="TAC"/>
              <w:rPr>
                <w:rFonts w:cs="Arial"/>
              </w:rPr>
            </w:pPr>
            <w:r w:rsidRPr="005963FA">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B45E4AD"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62AA33"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B2828D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B3906D"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B89B02" w14:textId="77777777" w:rsidR="005D608E" w:rsidRPr="005963FA" w:rsidRDefault="005D608E" w:rsidP="00054C2D">
            <w:pPr>
              <w:pStyle w:val="TAC"/>
              <w:rPr>
                <w:rFonts w:cs="Arial"/>
              </w:rPr>
            </w:pPr>
          </w:p>
        </w:tc>
      </w:tr>
      <w:tr w:rsidR="005D608E" w:rsidRPr="005963FA" w14:paraId="1611900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7916385" w14:textId="77777777" w:rsidR="005D608E" w:rsidRPr="005963FA" w:rsidRDefault="005D608E" w:rsidP="00054C2D">
            <w:pPr>
              <w:pStyle w:val="TAC"/>
              <w:rPr>
                <w:lang w:eastAsia="zh-CN"/>
              </w:rPr>
            </w:pPr>
            <w:r w:rsidRPr="005963FA">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FA3CD2B" w14:textId="77777777" w:rsidR="005D608E" w:rsidRPr="005963FA" w:rsidRDefault="005D608E" w:rsidP="00054C2D">
            <w:pPr>
              <w:pStyle w:val="TAC"/>
              <w:rPr>
                <w:rFonts w:cs="Arial"/>
              </w:rPr>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A02BB05"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CD84D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6DCD4D"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69C85C"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382C8A" w14:textId="77777777" w:rsidR="005D608E" w:rsidRPr="005963FA" w:rsidRDefault="005D608E" w:rsidP="00054C2D">
            <w:pPr>
              <w:pStyle w:val="TAC"/>
              <w:rPr>
                <w:rFonts w:cs="Arial"/>
              </w:rPr>
            </w:pPr>
          </w:p>
        </w:tc>
      </w:tr>
      <w:tr w:rsidR="005D608E" w:rsidRPr="005963FA" w14:paraId="7166618B"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ACF844F" w14:textId="77777777" w:rsidR="005D608E" w:rsidRPr="005963FA" w:rsidRDefault="005D608E" w:rsidP="00054C2D">
            <w:pPr>
              <w:pStyle w:val="TAC"/>
              <w:rPr>
                <w:lang w:val="sv-SE" w:eastAsia="zh-CN"/>
              </w:rPr>
            </w:pPr>
            <w:r w:rsidRPr="005963FA">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61398C6" w14:textId="77777777" w:rsidR="005D608E" w:rsidRPr="005963FA" w:rsidRDefault="005D608E" w:rsidP="00054C2D">
            <w:pPr>
              <w:pStyle w:val="TAC"/>
              <w:rPr>
                <w:rFonts w:cs="Arial"/>
              </w:rPr>
            </w:pPr>
            <w:r w:rsidRPr="005963FA">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8D8C81B"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81AE65"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D0C127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2D146D"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59874" w14:textId="77777777" w:rsidR="005D608E" w:rsidRPr="005963FA" w:rsidRDefault="005D608E" w:rsidP="00054C2D">
            <w:pPr>
              <w:pStyle w:val="TAC"/>
              <w:rPr>
                <w:rFonts w:cs="Arial"/>
              </w:rPr>
            </w:pPr>
          </w:p>
        </w:tc>
      </w:tr>
      <w:tr w:rsidR="005D608E" w:rsidRPr="005963FA" w14:paraId="4E5ADC5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FB915AB" w14:textId="77777777" w:rsidR="005D608E" w:rsidRPr="005963FA" w:rsidRDefault="005D608E" w:rsidP="00054C2D">
            <w:pPr>
              <w:pStyle w:val="TAC"/>
              <w:rPr>
                <w:lang w:eastAsia="zh-CN"/>
              </w:rPr>
            </w:pPr>
            <w:r w:rsidRPr="005963FA">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A812AD7" w14:textId="77777777" w:rsidR="005D608E" w:rsidRPr="005963FA" w:rsidRDefault="005D608E" w:rsidP="00054C2D">
            <w:pPr>
              <w:pStyle w:val="TAC"/>
              <w:rPr>
                <w:rFonts w:cs="Arial"/>
              </w:rPr>
            </w:pPr>
            <w:r w:rsidRPr="005963FA">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85585B2"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F6E6CB"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200A728"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195FDA"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F227C" w14:textId="77777777" w:rsidR="005D608E" w:rsidRPr="005963FA" w:rsidRDefault="005D608E" w:rsidP="00054C2D">
            <w:pPr>
              <w:pStyle w:val="TAC"/>
              <w:rPr>
                <w:rFonts w:cs="Arial"/>
              </w:rPr>
            </w:pPr>
          </w:p>
        </w:tc>
      </w:tr>
      <w:tr w:rsidR="005D608E" w:rsidRPr="005963FA" w14:paraId="60E7069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EC4DC84" w14:textId="77777777" w:rsidR="005D608E" w:rsidRPr="005963FA" w:rsidRDefault="005D608E" w:rsidP="00054C2D">
            <w:pPr>
              <w:pStyle w:val="TAC"/>
              <w:rPr>
                <w:lang w:eastAsia="zh-CN"/>
              </w:rPr>
            </w:pPr>
            <w:r w:rsidRPr="005963FA">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314C69AE" w14:textId="77777777" w:rsidR="005D608E" w:rsidRPr="005963FA" w:rsidRDefault="005D608E" w:rsidP="00054C2D">
            <w:pPr>
              <w:pStyle w:val="TAC"/>
              <w:rPr>
                <w:rFonts w:cs="Arial"/>
              </w:rPr>
            </w:pPr>
            <w:r w:rsidRPr="005963FA">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B7EF4C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060F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81496D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B3E92"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CC5508" w14:textId="77777777" w:rsidR="005D608E" w:rsidRPr="005963FA" w:rsidRDefault="005D608E" w:rsidP="00054C2D">
            <w:pPr>
              <w:pStyle w:val="TAC"/>
              <w:rPr>
                <w:rFonts w:cs="Arial"/>
              </w:rPr>
            </w:pPr>
          </w:p>
        </w:tc>
      </w:tr>
      <w:tr w:rsidR="005D608E" w:rsidRPr="005963FA" w14:paraId="18C0766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9F5DF20" w14:textId="77777777" w:rsidR="005D608E" w:rsidRPr="005963FA" w:rsidRDefault="005D608E" w:rsidP="00054C2D">
            <w:pPr>
              <w:pStyle w:val="TAC"/>
              <w:rPr>
                <w:lang w:val="sv-SE" w:eastAsia="zh-CN"/>
              </w:rPr>
            </w:pPr>
            <w:r w:rsidRPr="005963FA">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087D8E8B" w14:textId="77777777" w:rsidR="005D608E" w:rsidRPr="005963FA" w:rsidRDefault="005D608E" w:rsidP="00054C2D">
            <w:pPr>
              <w:pStyle w:val="TAC"/>
              <w:rPr>
                <w:rFonts w:cs="Arial"/>
              </w:rPr>
            </w:pPr>
            <w:r w:rsidRPr="005963FA">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53D21BA6"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7B8F23"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52F17C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AFA32E"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13E18B" w14:textId="77777777" w:rsidR="005D608E" w:rsidRPr="005963FA" w:rsidRDefault="005D608E" w:rsidP="00054C2D">
            <w:pPr>
              <w:pStyle w:val="TAC"/>
              <w:rPr>
                <w:rFonts w:cs="Arial"/>
              </w:rPr>
            </w:pPr>
          </w:p>
        </w:tc>
      </w:tr>
      <w:tr w:rsidR="005D608E" w:rsidRPr="005963FA" w14:paraId="2A39AF9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2A8C00C7" w14:textId="77777777" w:rsidR="005D608E" w:rsidRPr="005963FA" w:rsidRDefault="005D608E" w:rsidP="00054C2D">
            <w:pPr>
              <w:pStyle w:val="TAC"/>
              <w:rPr>
                <w:lang w:val="sv-SE" w:eastAsia="zh-CN"/>
              </w:rPr>
            </w:pPr>
            <w:r w:rsidRPr="005963FA">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58068937" w14:textId="77777777" w:rsidR="005D608E" w:rsidRPr="005963FA" w:rsidRDefault="005D608E" w:rsidP="00054C2D">
            <w:pPr>
              <w:pStyle w:val="TAC"/>
              <w:rPr>
                <w:rFonts w:cs="Arial"/>
              </w:rPr>
            </w:pPr>
            <w:r w:rsidRPr="005963FA">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CAE24B"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580C85"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BE529C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807A80"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E87E15" w14:textId="77777777" w:rsidR="005D608E" w:rsidRPr="005963FA" w:rsidRDefault="005D608E" w:rsidP="00054C2D">
            <w:pPr>
              <w:pStyle w:val="TAC"/>
              <w:rPr>
                <w:rFonts w:cs="Arial"/>
              </w:rPr>
            </w:pPr>
          </w:p>
        </w:tc>
      </w:tr>
      <w:tr w:rsidR="005D608E" w:rsidRPr="005963FA" w14:paraId="2ED71D7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2120408" w14:textId="77777777" w:rsidR="005D608E" w:rsidRPr="005963FA" w:rsidRDefault="005D608E" w:rsidP="00054C2D">
            <w:pPr>
              <w:pStyle w:val="TAC"/>
              <w:rPr>
                <w:lang w:val="sv-SE" w:eastAsia="zh-CN"/>
              </w:rPr>
            </w:pPr>
            <w:r w:rsidRPr="005963FA">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8316806" w14:textId="77777777" w:rsidR="005D608E" w:rsidRPr="005963FA" w:rsidRDefault="005D608E" w:rsidP="00054C2D">
            <w:pPr>
              <w:pStyle w:val="TAC"/>
              <w:rPr>
                <w:rFonts w:cs="Arial"/>
              </w:rPr>
            </w:pPr>
            <w:r w:rsidRPr="005963FA">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A705BBC"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7C3CE9"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039B0B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3CBF2F"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7F4716" w14:textId="77777777" w:rsidR="005D608E" w:rsidRPr="005963FA" w:rsidRDefault="005D608E" w:rsidP="00054C2D">
            <w:pPr>
              <w:pStyle w:val="TAC"/>
              <w:rPr>
                <w:rFonts w:cs="Arial"/>
              </w:rPr>
            </w:pPr>
            <w:r w:rsidRPr="005963FA">
              <w:rPr>
                <w:lang w:eastAsia="ja-JP"/>
              </w:rPr>
              <w:t>This is not applicable to BS operating in Band n50, n74 or n75</w:t>
            </w:r>
          </w:p>
        </w:tc>
      </w:tr>
      <w:tr w:rsidR="005D608E" w:rsidRPr="005963FA" w14:paraId="0299299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D93200D" w14:textId="77777777" w:rsidR="005D608E" w:rsidRPr="005963FA" w:rsidRDefault="005D608E" w:rsidP="00054C2D">
            <w:pPr>
              <w:pStyle w:val="TAC"/>
              <w:rPr>
                <w:rFonts w:cs="Arial"/>
                <w:lang w:val="sv-SE"/>
              </w:rPr>
            </w:pPr>
            <w:r w:rsidRPr="005963FA">
              <w:rPr>
                <w:rFonts w:cs="Arial"/>
                <w:lang w:val="sv-SE"/>
              </w:rPr>
              <w:t>UTRA FDD Band XII or</w:t>
            </w:r>
          </w:p>
          <w:p w14:paraId="60414BD1" w14:textId="77777777" w:rsidR="005D608E" w:rsidRPr="005963FA" w:rsidRDefault="005D608E" w:rsidP="00054C2D">
            <w:pPr>
              <w:pStyle w:val="TAC"/>
              <w:rPr>
                <w:lang w:val="sv-SE" w:eastAsia="zh-CN"/>
              </w:rPr>
            </w:pPr>
            <w:r w:rsidRPr="005963FA">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44067A80" w14:textId="77777777" w:rsidR="005D608E" w:rsidRPr="005963FA" w:rsidRDefault="005D608E" w:rsidP="00054C2D">
            <w:pPr>
              <w:pStyle w:val="TAC"/>
              <w:rPr>
                <w:rFonts w:cs="Arial"/>
              </w:rPr>
            </w:pPr>
            <w:r w:rsidRPr="005963FA">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79657B7"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AFF1CD"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1DC3C03"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F7005A"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D55E8D" w14:textId="77777777" w:rsidR="005D608E" w:rsidRPr="005963FA" w:rsidRDefault="005D608E" w:rsidP="00054C2D">
            <w:pPr>
              <w:pStyle w:val="TAC"/>
              <w:rPr>
                <w:rFonts w:cs="Arial"/>
              </w:rPr>
            </w:pPr>
          </w:p>
        </w:tc>
      </w:tr>
      <w:tr w:rsidR="005D608E" w:rsidRPr="005963FA" w14:paraId="3B44C74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8DDE5BE" w14:textId="77777777" w:rsidR="005D608E" w:rsidRPr="005963FA" w:rsidRDefault="005D608E" w:rsidP="00054C2D">
            <w:pPr>
              <w:pStyle w:val="TAC"/>
              <w:rPr>
                <w:rFonts w:cs="Arial"/>
                <w:lang w:val="sv-SE"/>
              </w:rPr>
            </w:pPr>
            <w:r w:rsidRPr="005963FA">
              <w:rPr>
                <w:rFonts w:cs="Arial"/>
                <w:lang w:val="sv-SE"/>
              </w:rPr>
              <w:t>UTRA FDD Band XIII or</w:t>
            </w:r>
          </w:p>
          <w:p w14:paraId="03C379FA" w14:textId="77777777" w:rsidR="005D608E" w:rsidRPr="005963FA" w:rsidRDefault="005D608E" w:rsidP="00054C2D">
            <w:pPr>
              <w:pStyle w:val="TAC"/>
              <w:rPr>
                <w:lang w:val="sv-SE" w:eastAsia="zh-CN"/>
              </w:rPr>
            </w:pPr>
            <w:r w:rsidRPr="005963FA">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7D2B2F07" w14:textId="77777777" w:rsidR="005D608E" w:rsidRPr="005963FA" w:rsidRDefault="005D608E" w:rsidP="00054C2D">
            <w:pPr>
              <w:pStyle w:val="TAC"/>
              <w:rPr>
                <w:rFonts w:cs="Arial"/>
              </w:rPr>
            </w:pPr>
            <w:r w:rsidRPr="005963FA">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7CB81D1F"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2189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8B602B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93FB1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150A9B" w14:textId="77777777" w:rsidR="005D608E" w:rsidRPr="005963FA" w:rsidRDefault="005D608E" w:rsidP="00054C2D">
            <w:pPr>
              <w:pStyle w:val="TAC"/>
              <w:rPr>
                <w:rFonts w:cs="Arial"/>
              </w:rPr>
            </w:pPr>
          </w:p>
        </w:tc>
      </w:tr>
      <w:tr w:rsidR="005D608E" w:rsidRPr="005963FA" w14:paraId="67DE0E4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89EE3DC" w14:textId="77777777" w:rsidR="005D608E" w:rsidRPr="005963FA" w:rsidRDefault="005D608E" w:rsidP="00054C2D">
            <w:pPr>
              <w:pStyle w:val="TAC"/>
              <w:rPr>
                <w:rFonts w:cs="Arial"/>
                <w:lang w:val="sv-SE"/>
              </w:rPr>
            </w:pPr>
            <w:r w:rsidRPr="005963FA">
              <w:rPr>
                <w:rFonts w:cs="Arial"/>
                <w:lang w:val="sv-SE"/>
              </w:rPr>
              <w:t>UTRA FDD Band XIV or</w:t>
            </w:r>
          </w:p>
          <w:p w14:paraId="629857AB" w14:textId="77777777" w:rsidR="005D608E" w:rsidRPr="005963FA" w:rsidRDefault="005D608E" w:rsidP="00054C2D">
            <w:pPr>
              <w:pStyle w:val="TAC"/>
              <w:rPr>
                <w:lang w:val="sv-SE" w:eastAsia="zh-CN"/>
              </w:rPr>
            </w:pPr>
            <w:r w:rsidRPr="005963FA">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096838C8" w14:textId="77777777" w:rsidR="005D608E" w:rsidRPr="005963FA" w:rsidRDefault="005D608E" w:rsidP="00054C2D">
            <w:pPr>
              <w:pStyle w:val="TAC"/>
              <w:rPr>
                <w:rFonts w:cs="Arial"/>
              </w:rPr>
            </w:pPr>
            <w:r w:rsidRPr="005963FA">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56F538"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0A57C2"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CD5956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167C9"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875BEA" w14:textId="77777777" w:rsidR="005D608E" w:rsidRPr="005963FA" w:rsidRDefault="005D608E" w:rsidP="00054C2D">
            <w:pPr>
              <w:pStyle w:val="TAC"/>
              <w:rPr>
                <w:rFonts w:cs="Arial"/>
              </w:rPr>
            </w:pPr>
          </w:p>
        </w:tc>
      </w:tr>
      <w:tr w:rsidR="005D608E" w:rsidRPr="005963FA" w14:paraId="29F60CB5"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CD78833" w14:textId="77777777" w:rsidR="005D608E" w:rsidRPr="005963FA" w:rsidRDefault="005D608E" w:rsidP="00054C2D">
            <w:pPr>
              <w:pStyle w:val="TAC"/>
              <w:rPr>
                <w:lang w:eastAsia="zh-CN"/>
              </w:rPr>
            </w:pPr>
            <w:r w:rsidRPr="005963FA">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390D968" w14:textId="77777777" w:rsidR="005D608E" w:rsidRPr="005963FA" w:rsidRDefault="005D608E" w:rsidP="00054C2D">
            <w:pPr>
              <w:pStyle w:val="TAC"/>
              <w:rPr>
                <w:rFonts w:cs="Arial"/>
              </w:rPr>
            </w:pPr>
            <w:r w:rsidRPr="005963FA">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6F12C31"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394398"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E2F85C"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5EA89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770B37" w14:textId="77777777" w:rsidR="005D608E" w:rsidRPr="005963FA" w:rsidRDefault="005D608E" w:rsidP="00054C2D">
            <w:pPr>
              <w:pStyle w:val="TAC"/>
              <w:rPr>
                <w:rFonts w:cs="Arial"/>
              </w:rPr>
            </w:pPr>
          </w:p>
        </w:tc>
      </w:tr>
      <w:tr w:rsidR="005D608E" w:rsidRPr="005963FA" w14:paraId="7FB5F74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F52396B" w14:textId="77777777" w:rsidR="005D608E" w:rsidRPr="005963FA" w:rsidRDefault="005D608E" w:rsidP="00054C2D">
            <w:pPr>
              <w:pStyle w:val="TAC"/>
              <w:rPr>
                <w:lang w:eastAsia="zh-CN"/>
              </w:rPr>
            </w:pPr>
            <w:r w:rsidRPr="005963FA">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7071AA84" w14:textId="77777777" w:rsidR="005D608E" w:rsidRPr="005963FA" w:rsidRDefault="005D608E" w:rsidP="00054C2D">
            <w:pPr>
              <w:pStyle w:val="TAC"/>
              <w:rPr>
                <w:rFonts w:cs="Arial"/>
              </w:rPr>
            </w:pPr>
            <w:r w:rsidRPr="005963FA">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3A77254"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D9DB67"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5C2E4EC"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D4F7CA"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32FA38" w14:textId="77777777" w:rsidR="005D608E" w:rsidRPr="005963FA" w:rsidRDefault="005D608E" w:rsidP="00054C2D">
            <w:pPr>
              <w:pStyle w:val="TAC"/>
              <w:rPr>
                <w:rFonts w:cs="Arial"/>
              </w:rPr>
            </w:pPr>
          </w:p>
        </w:tc>
      </w:tr>
      <w:tr w:rsidR="005D608E" w:rsidRPr="005963FA" w14:paraId="1D77102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2DD57B0" w14:textId="77777777" w:rsidR="005D608E" w:rsidRPr="005963FA" w:rsidRDefault="005D608E" w:rsidP="00054C2D">
            <w:pPr>
              <w:pStyle w:val="TAC"/>
              <w:rPr>
                <w:lang w:eastAsia="zh-CN"/>
              </w:rPr>
            </w:pPr>
            <w:r w:rsidRPr="005963FA">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079A13B" w14:textId="77777777" w:rsidR="005D608E" w:rsidRPr="005963FA" w:rsidRDefault="005D608E" w:rsidP="00054C2D">
            <w:pPr>
              <w:pStyle w:val="TAC"/>
              <w:rPr>
                <w:rFonts w:cs="Arial"/>
              </w:rPr>
            </w:pPr>
            <w:r w:rsidRPr="005963FA">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52B00F1"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D00A57"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1298ECF"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5887EC"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6331B6" w14:textId="77777777" w:rsidR="005D608E" w:rsidRPr="005963FA" w:rsidRDefault="005D608E" w:rsidP="00054C2D">
            <w:pPr>
              <w:pStyle w:val="TAC"/>
              <w:rPr>
                <w:rFonts w:cs="Arial"/>
              </w:rPr>
            </w:pPr>
          </w:p>
        </w:tc>
      </w:tr>
      <w:tr w:rsidR="005D608E" w:rsidRPr="005963FA" w14:paraId="5CE5AA7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BB447E4" w14:textId="77777777" w:rsidR="005D608E" w:rsidRPr="005963FA" w:rsidRDefault="005D608E" w:rsidP="00054C2D">
            <w:pPr>
              <w:pStyle w:val="TAC"/>
              <w:rPr>
                <w:lang w:val="sv-SE" w:eastAsia="zh-CN"/>
              </w:rPr>
            </w:pPr>
            <w:r w:rsidRPr="005963FA">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4E36E2D9" w14:textId="77777777" w:rsidR="005D608E" w:rsidRPr="005963FA" w:rsidRDefault="005D608E" w:rsidP="00054C2D">
            <w:pPr>
              <w:pStyle w:val="TAC"/>
              <w:rPr>
                <w:rFonts w:cs="Arial"/>
              </w:rPr>
            </w:pPr>
            <w:r w:rsidRPr="005963FA">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2AA983C3"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309D0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8047FB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A554F7"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B989BC" w14:textId="77777777" w:rsidR="005D608E" w:rsidRPr="005963FA" w:rsidRDefault="005D608E" w:rsidP="00054C2D">
            <w:pPr>
              <w:pStyle w:val="TAC"/>
              <w:rPr>
                <w:rFonts w:cs="Arial"/>
              </w:rPr>
            </w:pPr>
            <w:r w:rsidRPr="005963FA">
              <w:rPr>
                <w:lang w:eastAsia="ja-JP"/>
              </w:rPr>
              <w:t>This is not applicable to BS operating in Band n50, n74 or n75</w:t>
            </w:r>
          </w:p>
        </w:tc>
      </w:tr>
      <w:tr w:rsidR="005D608E" w:rsidRPr="005963FA" w14:paraId="644EF07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1C987C5" w14:textId="77777777" w:rsidR="005D608E" w:rsidRPr="005963FA" w:rsidRDefault="005D608E" w:rsidP="00054C2D">
            <w:pPr>
              <w:pStyle w:val="TAC"/>
              <w:rPr>
                <w:lang w:val="sv-SE" w:eastAsia="zh-CN"/>
              </w:rPr>
            </w:pPr>
            <w:r w:rsidRPr="005963FA">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B6A8A06" w14:textId="77777777" w:rsidR="005D608E" w:rsidRPr="005963FA" w:rsidRDefault="005D608E" w:rsidP="00054C2D">
            <w:pPr>
              <w:pStyle w:val="TAC"/>
              <w:rPr>
                <w:rFonts w:cs="Arial"/>
              </w:rPr>
            </w:pPr>
            <w:r w:rsidRPr="005963FA">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13DF2F4"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9E4E42"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42D2F1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45B86"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E7F92C" w14:textId="77777777" w:rsidR="005D608E" w:rsidRPr="005963FA" w:rsidRDefault="005D608E" w:rsidP="00054C2D">
            <w:pPr>
              <w:pStyle w:val="TAC"/>
              <w:rPr>
                <w:rFonts w:cs="Arial"/>
              </w:rPr>
            </w:pPr>
            <w:r w:rsidRPr="005963FA">
              <w:rPr>
                <w:lang w:eastAsia="ja-JP"/>
              </w:rPr>
              <w:t>This is not applicable to BS operating in Band n</w:t>
            </w:r>
            <w:r>
              <w:rPr>
                <w:lang w:eastAsia="ja-JP"/>
              </w:rPr>
              <w:t>48,</w:t>
            </w:r>
            <w:r w:rsidRPr="00985003">
              <w:rPr>
                <w:rFonts w:cs="Arial"/>
              </w:rPr>
              <w:t xml:space="preserve"> n</w:t>
            </w:r>
            <w:r>
              <w:rPr>
                <w:rFonts w:cs="Arial"/>
              </w:rPr>
              <w:t>77</w:t>
            </w:r>
            <w:r w:rsidRPr="00985003">
              <w:rPr>
                <w:rFonts w:cs="Arial"/>
              </w:rPr>
              <w:t xml:space="preserve"> or n</w:t>
            </w:r>
            <w:r>
              <w:rPr>
                <w:rFonts w:cs="Arial"/>
              </w:rPr>
              <w:t>78</w:t>
            </w:r>
          </w:p>
        </w:tc>
      </w:tr>
      <w:tr w:rsidR="005D608E" w:rsidRPr="005963FA" w14:paraId="2996C30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36CCDA4" w14:textId="77777777" w:rsidR="005D608E" w:rsidRPr="005963FA" w:rsidRDefault="005D608E" w:rsidP="00054C2D">
            <w:pPr>
              <w:pStyle w:val="TAC"/>
              <w:rPr>
                <w:lang w:eastAsia="zh-CN"/>
              </w:rPr>
            </w:pPr>
            <w:r w:rsidRPr="005963FA">
              <w:lastRenderedPageBreak/>
              <w:t>E-UTRA Band 23</w:t>
            </w:r>
          </w:p>
        </w:tc>
        <w:tc>
          <w:tcPr>
            <w:tcW w:w="1995" w:type="dxa"/>
            <w:tcBorders>
              <w:top w:val="single" w:sz="4" w:space="0" w:color="auto"/>
              <w:left w:val="single" w:sz="4" w:space="0" w:color="auto"/>
              <w:bottom w:val="single" w:sz="4" w:space="0" w:color="auto"/>
              <w:right w:val="single" w:sz="4" w:space="0" w:color="auto"/>
            </w:tcBorders>
          </w:tcPr>
          <w:p w14:paraId="4019EB70" w14:textId="77777777" w:rsidR="005D608E" w:rsidRPr="005963FA" w:rsidRDefault="005D608E" w:rsidP="00054C2D">
            <w:pPr>
              <w:pStyle w:val="TAC"/>
              <w:rPr>
                <w:rFonts w:cs="Arial"/>
              </w:rPr>
            </w:pPr>
            <w:r w:rsidRPr="005963FA">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3D69FFE1"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8A2C90"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DDC514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26D6C7"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0A5CCB" w14:textId="77777777" w:rsidR="005D608E" w:rsidRPr="005963FA" w:rsidRDefault="005D608E" w:rsidP="00054C2D">
            <w:pPr>
              <w:pStyle w:val="TAC"/>
              <w:rPr>
                <w:rFonts w:cs="Arial"/>
              </w:rPr>
            </w:pPr>
          </w:p>
        </w:tc>
      </w:tr>
      <w:tr w:rsidR="005D608E" w:rsidRPr="005963FA" w14:paraId="4F5A2ABB"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7C55B09" w14:textId="77777777" w:rsidR="005D608E" w:rsidRPr="005963FA" w:rsidRDefault="005D608E" w:rsidP="00054C2D">
            <w:pPr>
              <w:pStyle w:val="TAC"/>
              <w:rPr>
                <w:lang w:eastAsia="zh-CN"/>
              </w:rPr>
            </w:pPr>
            <w:r w:rsidRPr="005963FA">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09421A2D" w14:textId="77777777" w:rsidR="005D608E" w:rsidRPr="005963FA" w:rsidRDefault="005D608E" w:rsidP="00054C2D">
            <w:pPr>
              <w:pStyle w:val="TAC"/>
              <w:rPr>
                <w:rFonts w:cs="Arial"/>
              </w:rPr>
            </w:pPr>
            <w:r w:rsidRPr="005963FA">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7F2E2C6"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F2A922"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74F6A13"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A523E1"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5E6BCB" w14:textId="77777777" w:rsidR="005D608E" w:rsidRPr="005963FA" w:rsidRDefault="005D608E" w:rsidP="00054C2D">
            <w:pPr>
              <w:pStyle w:val="TAC"/>
              <w:rPr>
                <w:rFonts w:cs="Arial"/>
              </w:rPr>
            </w:pPr>
          </w:p>
        </w:tc>
      </w:tr>
      <w:tr w:rsidR="005D608E" w:rsidRPr="005963FA" w14:paraId="5834C0E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126158F" w14:textId="77777777" w:rsidR="005D608E" w:rsidRPr="005963FA" w:rsidRDefault="005D608E" w:rsidP="00054C2D">
            <w:pPr>
              <w:pStyle w:val="TAC"/>
              <w:rPr>
                <w:rFonts w:cs="Arial"/>
                <w:lang w:val="sv-SE"/>
              </w:rPr>
            </w:pPr>
            <w:r w:rsidRPr="005963FA">
              <w:rPr>
                <w:rFonts w:cs="Arial"/>
                <w:lang w:val="sv-SE"/>
              </w:rPr>
              <w:t>UTRA FDD Band XXV or</w:t>
            </w:r>
          </w:p>
          <w:p w14:paraId="3D15EFAF" w14:textId="77777777" w:rsidR="005D608E" w:rsidRPr="005963FA" w:rsidRDefault="005D608E" w:rsidP="00054C2D">
            <w:pPr>
              <w:pStyle w:val="TAC"/>
              <w:rPr>
                <w:lang w:val="sv-SE" w:eastAsia="zh-CN"/>
              </w:rPr>
            </w:pPr>
            <w:r w:rsidRPr="005963FA">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D98D329" w14:textId="77777777" w:rsidR="005D608E" w:rsidRPr="005963FA" w:rsidRDefault="005D608E" w:rsidP="00054C2D">
            <w:pPr>
              <w:pStyle w:val="TAC"/>
              <w:rPr>
                <w:rFonts w:cs="Arial"/>
              </w:rPr>
            </w:pPr>
            <w:r w:rsidRPr="005963FA">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AE9836B"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636A3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FEE0790"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A4DB69"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81F22F" w14:textId="77777777" w:rsidR="005D608E" w:rsidRPr="005963FA" w:rsidRDefault="005D608E" w:rsidP="00054C2D">
            <w:pPr>
              <w:pStyle w:val="TAC"/>
              <w:rPr>
                <w:rFonts w:cs="Arial"/>
              </w:rPr>
            </w:pPr>
          </w:p>
        </w:tc>
      </w:tr>
      <w:tr w:rsidR="005D608E" w:rsidRPr="005963FA" w14:paraId="5BF28A9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AD930DC" w14:textId="77777777" w:rsidR="005D608E" w:rsidRPr="005963FA" w:rsidRDefault="005D608E" w:rsidP="00054C2D">
            <w:pPr>
              <w:pStyle w:val="TAC"/>
              <w:rPr>
                <w:rFonts w:cs="Arial"/>
                <w:lang w:val="sv-SE"/>
              </w:rPr>
            </w:pPr>
            <w:r w:rsidRPr="005963FA">
              <w:rPr>
                <w:rFonts w:cs="Arial"/>
                <w:lang w:val="sv-SE"/>
              </w:rPr>
              <w:t>UTRA FDD Band XXVI or</w:t>
            </w:r>
          </w:p>
          <w:p w14:paraId="79346B0B" w14:textId="77777777" w:rsidR="005D608E" w:rsidRPr="005963FA" w:rsidRDefault="005D608E" w:rsidP="00054C2D">
            <w:pPr>
              <w:pStyle w:val="TAC"/>
              <w:rPr>
                <w:lang w:val="sv-SE" w:eastAsia="zh-CN"/>
              </w:rPr>
            </w:pPr>
            <w:r w:rsidRPr="005963FA">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6AFB8067" w14:textId="77777777" w:rsidR="005D608E" w:rsidRPr="005963FA" w:rsidRDefault="005D608E" w:rsidP="00054C2D">
            <w:pPr>
              <w:pStyle w:val="TAC"/>
              <w:rPr>
                <w:rFonts w:cs="Arial"/>
              </w:rPr>
            </w:pPr>
            <w:r w:rsidRPr="005963FA">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4D79CF8D"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1C2FDC"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564EA62"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074CF"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0E26C8" w14:textId="77777777" w:rsidR="005D608E" w:rsidRPr="005963FA" w:rsidRDefault="005D608E" w:rsidP="00054C2D">
            <w:pPr>
              <w:pStyle w:val="TAC"/>
              <w:rPr>
                <w:rFonts w:cs="Arial"/>
              </w:rPr>
            </w:pPr>
          </w:p>
        </w:tc>
      </w:tr>
      <w:tr w:rsidR="005D608E" w:rsidRPr="005963FA" w14:paraId="3D694F5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2BC9F93" w14:textId="77777777" w:rsidR="005D608E" w:rsidRPr="005963FA" w:rsidRDefault="005D608E" w:rsidP="00054C2D">
            <w:pPr>
              <w:pStyle w:val="TAC"/>
              <w:rPr>
                <w:lang w:eastAsia="zh-CN"/>
              </w:rPr>
            </w:pPr>
            <w:r w:rsidRPr="005963FA">
              <w:t>E-UTRA Band 27</w:t>
            </w:r>
          </w:p>
        </w:tc>
        <w:tc>
          <w:tcPr>
            <w:tcW w:w="1995" w:type="dxa"/>
            <w:tcBorders>
              <w:top w:val="single" w:sz="4" w:space="0" w:color="auto"/>
              <w:left w:val="single" w:sz="4" w:space="0" w:color="auto"/>
              <w:bottom w:val="single" w:sz="4" w:space="0" w:color="auto"/>
              <w:right w:val="single" w:sz="4" w:space="0" w:color="auto"/>
            </w:tcBorders>
          </w:tcPr>
          <w:p w14:paraId="19428B85" w14:textId="77777777" w:rsidR="005D608E" w:rsidRPr="005963FA" w:rsidRDefault="005D608E" w:rsidP="00054C2D">
            <w:pPr>
              <w:pStyle w:val="TAC"/>
              <w:rPr>
                <w:rFonts w:cs="Arial"/>
              </w:rPr>
            </w:pPr>
            <w:r w:rsidRPr="005963FA">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8EF1AE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E6DEA2"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EF7F631"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ACB40E"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845979" w14:textId="77777777" w:rsidR="005D608E" w:rsidRPr="005963FA" w:rsidRDefault="005D608E" w:rsidP="00054C2D">
            <w:pPr>
              <w:pStyle w:val="TAC"/>
              <w:rPr>
                <w:rFonts w:cs="Arial"/>
              </w:rPr>
            </w:pPr>
          </w:p>
        </w:tc>
      </w:tr>
      <w:tr w:rsidR="005D608E" w:rsidRPr="005963FA" w14:paraId="6579A68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C16D63E" w14:textId="77777777" w:rsidR="005D608E" w:rsidRPr="005963FA" w:rsidRDefault="005D608E" w:rsidP="00054C2D">
            <w:pPr>
              <w:pStyle w:val="TAC"/>
              <w:rPr>
                <w:lang w:eastAsia="zh-CN"/>
              </w:rPr>
            </w:pPr>
            <w:r w:rsidRPr="005963FA">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6325BD1F" w14:textId="77777777" w:rsidR="005D608E" w:rsidRPr="005963FA" w:rsidRDefault="005D608E" w:rsidP="00054C2D">
            <w:pPr>
              <w:pStyle w:val="TAC"/>
              <w:rPr>
                <w:rFonts w:cs="Arial"/>
              </w:rPr>
            </w:pPr>
            <w:r w:rsidRPr="005963FA">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9D53BBC"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615D3C"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6429AA4"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33693C"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8EC99" w14:textId="77777777" w:rsidR="005D608E" w:rsidRPr="005963FA" w:rsidRDefault="005D608E" w:rsidP="00054C2D">
            <w:pPr>
              <w:pStyle w:val="TAC"/>
              <w:rPr>
                <w:rFonts w:cs="Arial"/>
              </w:rPr>
            </w:pPr>
          </w:p>
        </w:tc>
      </w:tr>
      <w:tr w:rsidR="005D608E" w:rsidRPr="005963FA" w14:paraId="2D1C4A45"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6F7BB42" w14:textId="54E6AFD7" w:rsidR="005D608E" w:rsidRPr="005963FA" w:rsidRDefault="005D608E" w:rsidP="00054C2D">
            <w:pPr>
              <w:pStyle w:val="TAC"/>
              <w:rPr>
                <w:lang w:eastAsia="zh-CN"/>
              </w:rPr>
            </w:pPr>
            <w:r w:rsidRPr="005963FA">
              <w:t>E-UTRA Band 30</w:t>
            </w:r>
            <w:ins w:id="69" w:author="D. Everaere" w:date="2019-03-29T10:30:00Z">
              <w:r w:rsidR="000268C7">
                <w:t xml:space="preserve"> or NR Band n30</w:t>
              </w:r>
            </w:ins>
          </w:p>
        </w:tc>
        <w:tc>
          <w:tcPr>
            <w:tcW w:w="1995" w:type="dxa"/>
            <w:tcBorders>
              <w:top w:val="single" w:sz="4" w:space="0" w:color="auto"/>
              <w:left w:val="single" w:sz="4" w:space="0" w:color="auto"/>
              <w:bottom w:val="single" w:sz="4" w:space="0" w:color="auto"/>
              <w:right w:val="single" w:sz="4" w:space="0" w:color="auto"/>
            </w:tcBorders>
          </w:tcPr>
          <w:p w14:paraId="68D77764" w14:textId="77777777" w:rsidR="005D608E" w:rsidRPr="005963FA" w:rsidRDefault="005D608E" w:rsidP="00054C2D">
            <w:pPr>
              <w:pStyle w:val="TAC"/>
              <w:rPr>
                <w:rFonts w:cs="Arial"/>
              </w:rPr>
            </w:pPr>
            <w:r w:rsidRPr="005963FA">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D0C1BCF" w14:textId="77777777" w:rsidR="005D608E" w:rsidRPr="005963FA" w:rsidRDefault="005D608E" w:rsidP="00054C2D">
            <w:pPr>
              <w:pStyle w:val="TAC"/>
              <w:rPr>
                <w:rFonts w:cs="Arial"/>
              </w:rPr>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4939DEE"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E1E831B" w14:textId="77777777" w:rsidR="005D608E" w:rsidRPr="005963FA" w:rsidRDefault="005D608E" w:rsidP="00054C2D">
            <w:pPr>
              <w:pStyle w:val="TAC"/>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98A63C" w14:textId="77777777" w:rsidR="005D608E" w:rsidRPr="005963FA" w:rsidRDefault="005D608E" w:rsidP="00054C2D">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22E165A" w14:textId="77777777" w:rsidR="005D608E" w:rsidRPr="005963FA" w:rsidRDefault="005D608E" w:rsidP="00054C2D">
            <w:pPr>
              <w:pStyle w:val="TAC"/>
              <w:rPr>
                <w:rFonts w:cs="Arial"/>
              </w:rPr>
            </w:pPr>
          </w:p>
        </w:tc>
      </w:tr>
      <w:tr w:rsidR="005D608E" w:rsidRPr="005963FA" w14:paraId="1362D60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15A0F29" w14:textId="77777777" w:rsidR="005D608E" w:rsidRPr="005963FA" w:rsidRDefault="005D608E" w:rsidP="00054C2D">
            <w:pPr>
              <w:pStyle w:val="TAC"/>
              <w:rPr>
                <w:lang w:eastAsia="zh-CN"/>
              </w:rPr>
            </w:pPr>
            <w:r w:rsidRPr="005963FA">
              <w:rPr>
                <w:rFonts w:cs="Arial"/>
              </w:rPr>
              <w:t xml:space="preserve">E-UTRA Band </w:t>
            </w:r>
            <w:r w:rsidRPr="005963FA">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704666B" w14:textId="77777777" w:rsidR="005D608E" w:rsidRPr="005963FA" w:rsidRDefault="005D608E" w:rsidP="00054C2D">
            <w:pPr>
              <w:pStyle w:val="TAC"/>
              <w:rPr>
                <w:rFonts w:cs="Arial"/>
              </w:rPr>
            </w:pPr>
            <w:r w:rsidRPr="005963FA">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2ED9FE8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052FFD"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E0F05A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58C48A"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78B920" w14:textId="77777777" w:rsidR="005D608E" w:rsidRPr="005963FA" w:rsidRDefault="005D608E" w:rsidP="00054C2D">
            <w:pPr>
              <w:pStyle w:val="TAC"/>
              <w:rPr>
                <w:rFonts w:cs="Arial"/>
              </w:rPr>
            </w:pPr>
          </w:p>
        </w:tc>
      </w:tr>
      <w:tr w:rsidR="005D608E" w:rsidRPr="005963FA" w14:paraId="057B35A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1BA4088" w14:textId="77777777" w:rsidR="005D608E" w:rsidRPr="005963FA" w:rsidRDefault="005D608E" w:rsidP="00054C2D">
            <w:pPr>
              <w:pStyle w:val="TAC"/>
              <w:rPr>
                <w:lang w:eastAsia="zh-CN"/>
              </w:rPr>
            </w:pPr>
            <w:r w:rsidRPr="005963FA">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714A87C1" w14:textId="77777777" w:rsidR="005D608E" w:rsidRPr="005963FA" w:rsidRDefault="005D608E" w:rsidP="00054C2D">
            <w:pPr>
              <w:pStyle w:val="TAC"/>
              <w:rPr>
                <w:rFonts w:cs="Arial"/>
                <w:lang w:eastAsia="zh-CN"/>
              </w:rPr>
            </w:pPr>
            <w:r w:rsidRPr="005963FA">
              <w:rPr>
                <w:rFonts w:cs="Arial"/>
              </w:rPr>
              <w:t>1900 – 1920 MHz</w:t>
            </w:r>
          </w:p>
          <w:p w14:paraId="5346FBF6" w14:textId="77777777" w:rsidR="005D608E" w:rsidRPr="005963FA" w:rsidRDefault="005D608E" w:rsidP="00054C2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53CE827"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A30D90"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64C2EA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A647F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24526E" w14:textId="77777777" w:rsidR="005D608E" w:rsidRPr="005963FA" w:rsidRDefault="005D608E" w:rsidP="00054C2D">
            <w:pPr>
              <w:pStyle w:val="TAC"/>
              <w:rPr>
                <w:rFonts w:cs="Arial"/>
              </w:rPr>
            </w:pPr>
          </w:p>
        </w:tc>
      </w:tr>
      <w:tr w:rsidR="005D608E" w:rsidRPr="005963FA" w14:paraId="6E89D950"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2C72761" w14:textId="77777777" w:rsidR="005D608E" w:rsidRPr="005963FA" w:rsidRDefault="005D608E" w:rsidP="00054C2D">
            <w:pPr>
              <w:pStyle w:val="TAC"/>
              <w:rPr>
                <w:lang w:eastAsia="zh-CN"/>
              </w:rPr>
            </w:pPr>
            <w:r w:rsidRPr="005963FA">
              <w:t>UTRA TDD Band a) or E-UTRA Band 34</w:t>
            </w:r>
            <w:r w:rsidRPr="005963FA">
              <w:rPr>
                <w:rFonts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0D3EA5E8" w14:textId="77777777" w:rsidR="005D608E" w:rsidRPr="005963FA" w:rsidRDefault="005D608E" w:rsidP="00054C2D">
            <w:pPr>
              <w:pStyle w:val="TAC"/>
              <w:rPr>
                <w:rFonts w:cs="Arial"/>
              </w:rPr>
            </w:pPr>
            <w:r w:rsidRPr="005963FA">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76F7DD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3A67CF"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AAD4279"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DBE05F"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3B49C5" w14:textId="77777777" w:rsidR="005D608E" w:rsidRPr="005963FA" w:rsidRDefault="005D608E" w:rsidP="00054C2D">
            <w:pPr>
              <w:pStyle w:val="TAC"/>
              <w:rPr>
                <w:rFonts w:cs="Arial"/>
              </w:rPr>
            </w:pPr>
            <w:r w:rsidRPr="005963FA">
              <w:rPr>
                <w:rFonts w:cs="Arial"/>
              </w:rPr>
              <w:t>This is not applicable to BS operating in Band n</w:t>
            </w:r>
            <w:r w:rsidRPr="005963FA">
              <w:rPr>
                <w:rFonts w:cs="Arial" w:hint="eastAsia"/>
                <w:lang w:val="en-US" w:eastAsia="zh-CN"/>
              </w:rPr>
              <w:t>34</w:t>
            </w:r>
          </w:p>
        </w:tc>
      </w:tr>
      <w:tr w:rsidR="005D608E" w:rsidRPr="005963FA" w14:paraId="2F397642"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962CE98" w14:textId="77777777" w:rsidR="005D608E" w:rsidRPr="005963FA" w:rsidRDefault="005D608E" w:rsidP="00054C2D">
            <w:pPr>
              <w:pStyle w:val="TAC"/>
              <w:rPr>
                <w:lang w:val="sv-SE" w:eastAsia="zh-CN"/>
              </w:rPr>
            </w:pPr>
            <w:r w:rsidRPr="005963FA">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E9C72DD" w14:textId="77777777" w:rsidR="005D608E" w:rsidRPr="005963FA" w:rsidRDefault="005D608E" w:rsidP="00054C2D">
            <w:pPr>
              <w:pStyle w:val="TAC"/>
              <w:rPr>
                <w:rFonts w:cs="Arial"/>
                <w:lang w:eastAsia="zh-CN"/>
              </w:rPr>
            </w:pPr>
            <w:r w:rsidRPr="005963FA">
              <w:rPr>
                <w:rFonts w:cs="Arial"/>
              </w:rPr>
              <w:t>1850 – 1910 MHz</w:t>
            </w:r>
          </w:p>
          <w:p w14:paraId="72EF535C" w14:textId="77777777" w:rsidR="005D608E" w:rsidRPr="005963FA" w:rsidRDefault="005D608E" w:rsidP="00054C2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25DF0C6"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EABB9D"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02C4E26"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BEF905"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642057" w14:textId="77777777" w:rsidR="005D608E" w:rsidRPr="005963FA" w:rsidRDefault="005D608E" w:rsidP="00054C2D">
            <w:pPr>
              <w:pStyle w:val="TAC"/>
              <w:rPr>
                <w:rFonts w:cs="Arial"/>
              </w:rPr>
            </w:pPr>
          </w:p>
        </w:tc>
      </w:tr>
      <w:tr w:rsidR="005D608E" w:rsidRPr="005963FA" w14:paraId="68E2A2B3"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A7A94D9" w14:textId="77777777" w:rsidR="005D608E" w:rsidRPr="005963FA" w:rsidRDefault="005D608E" w:rsidP="00054C2D">
            <w:pPr>
              <w:pStyle w:val="TAC"/>
              <w:rPr>
                <w:lang w:val="sv-SE" w:eastAsia="zh-CN"/>
              </w:rPr>
            </w:pPr>
            <w:r w:rsidRPr="005963FA">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BAD1EA0" w14:textId="77777777" w:rsidR="005D608E" w:rsidRPr="005963FA" w:rsidRDefault="005D608E" w:rsidP="00054C2D">
            <w:pPr>
              <w:pStyle w:val="TAC"/>
              <w:rPr>
                <w:rFonts w:cs="Arial"/>
              </w:rPr>
            </w:pPr>
            <w:r w:rsidRPr="005963FA">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B7CB924"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D76BD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5505E02"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336333"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71414A" w14:textId="77777777" w:rsidR="005D608E" w:rsidRPr="005963FA" w:rsidRDefault="005D608E" w:rsidP="00054C2D">
            <w:pPr>
              <w:pStyle w:val="TAC"/>
              <w:rPr>
                <w:rFonts w:cs="Arial"/>
              </w:rPr>
            </w:pPr>
            <w:r w:rsidRPr="005963FA">
              <w:rPr>
                <w:rFonts w:cs="Arial"/>
              </w:rPr>
              <w:t>This is not applicable to BS operating in Band n2 or band n25</w:t>
            </w:r>
          </w:p>
        </w:tc>
      </w:tr>
      <w:tr w:rsidR="005D608E" w:rsidRPr="005963FA" w14:paraId="6152A55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9889FAB" w14:textId="77777777" w:rsidR="005D608E" w:rsidRPr="005963FA" w:rsidRDefault="005D608E" w:rsidP="00054C2D">
            <w:pPr>
              <w:pStyle w:val="TAC"/>
              <w:rPr>
                <w:lang w:val="sv-SE" w:eastAsia="zh-CN"/>
              </w:rPr>
            </w:pPr>
            <w:r w:rsidRPr="005963FA">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9623983" w14:textId="77777777" w:rsidR="005D608E" w:rsidRPr="005963FA" w:rsidRDefault="005D608E" w:rsidP="00054C2D">
            <w:pPr>
              <w:pStyle w:val="TAC"/>
              <w:rPr>
                <w:rFonts w:cs="Arial"/>
              </w:rPr>
            </w:pPr>
            <w:r w:rsidRPr="005963FA">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84540FC"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DB010E"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3C4332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EB3A6F"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2D70F0" w14:textId="77777777" w:rsidR="005D608E" w:rsidRPr="005963FA" w:rsidRDefault="005D608E" w:rsidP="00054C2D">
            <w:pPr>
              <w:pStyle w:val="TAC"/>
              <w:rPr>
                <w:rFonts w:cs="Arial"/>
              </w:rPr>
            </w:pPr>
          </w:p>
        </w:tc>
      </w:tr>
      <w:tr w:rsidR="005D608E" w:rsidRPr="005963FA" w14:paraId="22DB054B"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A9EDC7E" w14:textId="77777777" w:rsidR="005D608E" w:rsidRPr="005963FA" w:rsidRDefault="005D608E" w:rsidP="00054C2D">
            <w:pPr>
              <w:pStyle w:val="TAC"/>
              <w:rPr>
                <w:lang w:eastAsia="zh-CN"/>
              </w:rPr>
            </w:pPr>
            <w:r w:rsidRPr="005963FA">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B7DA357" w14:textId="77777777" w:rsidR="005D608E" w:rsidRPr="005963FA" w:rsidRDefault="005D608E" w:rsidP="00054C2D">
            <w:pPr>
              <w:pStyle w:val="TAC"/>
              <w:rPr>
                <w:rFonts w:cs="Arial"/>
              </w:rPr>
            </w:pPr>
            <w:r w:rsidRPr="005963FA">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DF02B15"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B17C7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1002DFB"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F0C6B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04D7E4" w14:textId="77777777" w:rsidR="005D608E" w:rsidRPr="005963FA" w:rsidRDefault="005D608E" w:rsidP="00054C2D">
            <w:pPr>
              <w:pStyle w:val="TAC"/>
              <w:rPr>
                <w:rFonts w:cs="Arial"/>
              </w:rPr>
            </w:pPr>
            <w:r w:rsidRPr="005963FA">
              <w:rPr>
                <w:rFonts w:cs="Arial"/>
              </w:rPr>
              <w:t xml:space="preserve">This is not applicable to BS operating in Band n38.  </w:t>
            </w:r>
          </w:p>
        </w:tc>
      </w:tr>
      <w:tr w:rsidR="005D608E" w:rsidRPr="005963FA" w14:paraId="50D8B1C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766E251" w14:textId="77777777" w:rsidR="005D608E" w:rsidRPr="005963FA" w:rsidRDefault="005D608E" w:rsidP="00054C2D">
            <w:pPr>
              <w:pStyle w:val="TAC"/>
              <w:rPr>
                <w:lang w:val="sv-SE" w:eastAsia="zh-CN"/>
              </w:rPr>
            </w:pPr>
            <w:r w:rsidRPr="005963FA">
              <w:rPr>
                <w:lang w:val="sv-SE"/>
              </w:rPr>
              <w:t>UTRA TDD Band f) or</w:t>
            </w:r>
            <w:r w:rsidRPr="005963FA">
              <w:rPr>
                <w:rFonts w:cs="Arial"/>
                <w:lang w:val="sv-SE"/>
              </w:rPr>
              <w:t xml:space="preserve"> E-UTRA Band 3</w:t>
            </w:r>
            <w:r w:rsidRPr="005963FA">
              <w:rPr>
                <w:rFonts w:cs="Arial"/>
                <w:lang w:val="sv-SE" w:eastAsia="zh-CN"/>
              </w:rPr>
              <w:t>9</w:t>
            </w:r>
            <w:r w:rsidRPr="005963FA">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1050F9F" w14:textId="77777777" w:rsidR="005D608E" w:rsidRPr="005963FA" w:rsidRDefault="005D608E" w:rsidP="00054C2D">
            <w:pPr>
              <w:pStyle w:val="TAC"/>
              <w:rPr>
                <w:rFonts w:cs="Arial"/>
              </w:rPr>
            </w:pPr>
            <w:r w:rsidRPr="005963FA">
              <w:rPr>
                <w:rFonts w:cs="Arial"/>
                <w:lang w:eastAsia="zh-CN"/>
              </w:rPr>
              <w:t xml:space="preserve">1880 </w:t>
            </w:r>
            <w:r w:rsidRPr="005963FA">
              <w:rPr>
                <w:rFonts w:cs="Arial"/>
              </w:rPr>
              <w:t xml:space="preserve"> – </w:t>
            </w:r>
            <w:r w:rsidRPr="005963FA">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A352A91" w14:textId="77777777" w:rsidR="005D608E" w:rsidRPr="005963FA" w:rsidRDefault="005D608E" w:rsidP="00054C2D">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4AED46A"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217DB3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42D9BA" w14:textId="77777777" w:rsidR="005D608E" w:rsidRPr="005963FA" w:rsidRDefault="005D608E" w:rsidP="00054C2D">
            <w:pPr>
              <w:pStyle w:val="TAC"/>
              <w:rPr>
                <w:rFonts w:cs="Arial"/>
              </w:rPr>
            </w:pPr>
            <w:r w:rsidRPr="005963FA">
              <w:rPr>
                <w:rFonts w:cs="Arial"/>
              </w:rPr>
              <w:t>1</w:t>
            </w:r>
            <w:r w:rsidRPr="005963FA">
              <w:rPr>
                <w:rFonts w:cs="Arial"/>
                <w:lang w:eastAsia="zh-CN"/>
              </w:rPr>
              <w:t>00 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A78651" w14:textId="77777777" w:rsidR="005D608E" w:rsidRPr="005963FA" w:rsidRDefault="005D608E" w:rsidP="00054C2D">
            <w:pPr>
              <w:pStyle w:val="TAC"/>
              <w:rPr>
                <w:rFonts w:cs="Arial"/>
              </w:rPr>
            </w:pPr>
            <w:r w:rsidRPr="005963FA">
              <w:rPr>
                <w:rFonts w:cs="Arial"/>
              </w:rPr>
              <w:t>This is not applicable to BS operating in Band n</w:t>
            </w:r>
            <w:r w:rsidRPr="005963FA">
              <w:rPr>
                <w:rFonts w:cs="Arial" w:hint="eastAsia"/>
                <w:lang w:val="en-US" w:eastAsia="zh-CN"/>
              </w:rPr>
              <w:t>39</w:t>
            </w:r>
          </w:p>
        </w:tc>
      </w:tr>
      <w:tr w:rsidR="005D608E" w:rsidRPr="005963FA" w14:paraId="134C5C7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24293620" w14:textId="77777777" w:rsidR="005D608E" w:rsidRPr="005963FA" w:rsidRDefault="005D608E" w:rsidP="00054C2D">
            <w:pPr>
              <w:pStyle w:val="TAC"/>
              <w:rPr>
                <w:lang w:val="sv-SE" w:eastAsia="zh-CN"/>
              </w:rPr>
            </w:pPr>
            <w:r w:rsidRPr="005963FA">
              <w:rPr>
                <w:lang w:val="sv-SE"/>
              </w:rPr>
              <w:t>UTRA TDD Band e) or</w:t>
            </w:r>
            <w:r w:rsidRPr="005963FA">
              <w:rPr>
                <w:rFonts w:cs="Arial"/>
                <w:lang w:val="sv-SE"/>
              </w:rPr>
              <w:t xml:space="preserve"> E-UTRA Band </w:t>
            </w:r>
            <w:r w:rsidRPr="005963FA">
              <w:rPr>
                <w:rFonts w:cs="Arial"/>
                <w:lang w:val="sv-SE" w:eastAsia="zh-CN"/>
              </w:rPr>
              <w:t>40</w:t>
            </w:r>
            <w:r w:rsidRPr="005963FA">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C0E35C0" w14:textId="77777777" w:rsidR="005D608E" w:rsidRPr="005963FA" w:rsidRDefault="005D608E" w:rsidP="00054C2D">
            <w:pPr>
              <w:pStyle w:val="TAC"/>
              <w:rPr>
                <w:rFonts w:cs="Arial"/>
              </w:rPr>
            </w:pPr>
            <w:r w:rsidRPr="005963FA">
              <w:rPr>
                <w:rFonts w:cs="Arial"/>
                <w:lang w:eastAsia="zh-CN"/>
              </w:rPr>
              <w:t xml:space="preserve">2300 </w:t>
            </w:r>
            <w:r w:rsidRPr="005963FA">
              <w:rPr>
                <w:rFonts w:cs="Arial"/>
              </w:rPr>
              <w:t xml:space="preserve"> – </w:t>
            </w:r>
            <w:r w:rsidRPr="005963FA">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830F592" w14:textId="77777777" w:rsidR="005D608E" w:rsidRPr="005963FA" w:rsidRDefault="005D608E" w:rsidP="00054C2D">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949AE50"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AB12FD2"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844F67" w14:textId="77777777" w:rsidR="005D608E" w:rsidRPr="005963FA" w:rsidRDefault="005D608E" w:rsidP="00054C2D">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E6DA2A" w14:textId="1492477D" w:rsidR="005D608E" w:rsidRPr="005963FA" w:rsidRDefault="005D608E" w:rsidP="00054C2D">
            <w:pPr>
              <w:pStyle w:val="TAC"/>
              <w:rPr>
                <w:rFonts w:cs="Arial"/>
              </w:rPr>
            </w:pPr>
            <w:r w:rsidRPr="005963FA">
              <w:rPr>
                <w:rFonts w:cs="Arial"/>
              </w:rPr>
              <w:t>This is not applicable to BS operating in Band</w:t>
            </w:r>
            <w:ins w:id="70" w:author="D. Everaere" w:date="2019-03-29T10:30:00Z">
              <w:r w:rsidR="000268C7">
                <w:rPr>
                  <w:rFonts w:cs="Arial"/>
                </w:rPr>
                <w:t xml:space="preserve">s n30 </w:t>
              </w:r>
              <w:proofErr w:type="gramStart"/>
              <w:r w:rsidR="000268C7">
                <w:rPr>
                  <w:rFonts w:cs="Arial"/>
                </w:rPr>
                <w:t xml:space="preserve">or </w:t>
              </w:r>
            </w:ins>
            <w:r w:rsidRPr="005963FA">
              <w:rPr>
                <w:rFonts w:cs="Arial"/>
              </w:rPr>
              <w:t xml:space="preserve"> n</w:t>
            </w:r>
            <w:proofErr w:type="gramEnd"/>
            <w:r w:rsidRPr="005963FA">
              <w:rPr>
                <w:rFonts w:cs="Arial"/>
              </w:rPr>
              <w:t xml:space="preserve">40.  </w:t>
            </w:r>
          </w:p>
        </w:tc>
      </w:tr>
      <w:tr w:rsidR="005D608E" w:rsidRPr="005963FA" w14:paraId="6BC2877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3852271" w14:textId="77777777" w:rsidR="005D608E" w:rsidRPr="005963FA" w:rsidRDefault="005D608E" w:rsidP="00054C2D">
            <w:pPr>
              <w:pStyle w:val="TAC"/>
              <w:rPr>
                <w:rFonts w:cs="Arial"/>
                <w:lang w:eastAsia="zh-CN"/>
              </w:rPr>
            </w:pPr>
            <w:r w:rsidRPr="005963FA">
              <w:rPr>
                <w:rFonts w:cs="Arial"/>
              </w:rPr>
              <w:t xml:space="preserve">E-UTRA Band </w:t>
            </w:r>
            <w:r w:rsidRPr="005963FA">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55872CA1" w14:textId="77777777" w:rsidR="005D608E" w:rsidRPr="005963FA" w:rsidRDefault="005D608E" w:rsidP="00054C2D">
            <w:pPr>
              <w:pStyle w:val="TAC"/>
              <w:rPr>
                <w:rFonts w:cs="Arial"/>
                <w:lang w:eastAsia="zh-CN"/>
              </w:rPr>
            </w:pPr>
            <w:r w:rsidRPr="005963FA">
              <w:rPr>
                <w:rFonts w:cs="Arial"/>
                <w:lang w:eastAsia="zh-CN"/>
              </w:rPr>
              <w:t xml:space="preserve">2496 </w:t>
            </w:r>
            <w:r w:rsidRPr="005963FA">
              <w:rPr>
                <w:rFonts w:cs="Arial"/>
              </w:rPr>
              <w:t xml:space="preserve">– </w:t>
            </w:r>
            <w:r w:rsidRPr="005963FA">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DC805C3" w14:textId="77777777" w:rsidR="005D608E" w:rsidRPr="005963FA" w:rsidRDefault="005D608E" w:rsidP="00054C2D">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91EB8C"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2062E4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B3502" w14:textId="77777777" w:rsidR="005D608E" w:rsidRPr="005963FA" w:rsidRDefault="005D608E" w:rsidP="00054C2D">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9D834A" w14:textId="77777777" w:rsidR="005D608E" w:rsidRPr="005963FA" w:rsidRDefault="005D608E" w:rsidP="00054C2D">
            <w:pPr>
              <w:pStyle w:val="TAC"/>
              <w:rPr>
                <w:rFonts w:cs="Arial"/>
              </w:rPr>
            </w:pPr>
            <w:r w:rsidRPr="005963FA">
              <w:rPr>
                <w:rFonts w:cs="Arial"/>
              </w:rPr>
              <w:t>This is not applicable to BS operating in Band n</w:t>
            </w:r>
            <w:r w:rsidRPr="005963FA">
              <w:rPr>
                <w:rFonts w:cs="Arial"/>
                <w:lang w:eastAsia="zh-CN"/>
              </w:rPr>
              <w:t>41</w:t>
            </w:r>
          </w:p>
        </w:tc>
      </w:tr>
      <w:tr w:rsidR="005D608E" w:rsidRPr="005963FA" w14:paraId="1E354689"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20D4F645" w14:textId="77777777" w:rsidR="005D608E" w:rsidRPr="005963FA" w:rsidRDefault="005D608E" w:rsidP="00054C2D">
            <w:pPr>
              <w:pStyle w:val="TAC"/>
              <w:rPr>
                <w:rFonts w:cs="Arial"/>
                <w:lang w:eastAsia="zh-CN"/>
              </w:rPr>
            </w:pPr>
            <w:r w:rsidRPr="005963FA">
              <w:t>E-UTRA Band 42</w:t>
            </w:r>
          </w:p>
        </w:tc>
        <w:tc>
          <w:tcPr>
            <w:tcW w:w="1995" w:type="dxa"/>
            <w:tcBorders>
              <w:top w:val="single" w:sz="4" w:space="0" w:color="auto"/>
              <w:left w:val="single" w:sz="4" w:space="0" w:color="auto"/>
              <w:bottom w:val="single" w:sz="4" w:space="0" w:color="auto"/>
              <w:right w:val="single" w:sz="4" w:space="0" w:color="auto"/>
            </w:tcBorders>
          </w:tcPr>
          <w:p w14:paraId="24F87488" w14:textId="77777777" w:rsidR="005D608E" w:rsidRPr="005963FA" w:rsidRDefault="005D608E" w:rsidP="00054C2D">
            <w:pPr>
              <w:pStyle w:val="TAC"/>
              <w:rPr>
                <w:rFonts w:cs="Arial"/>
                <w:lang w:eastAsia="zh-CN"/>
              </w:rPr>
            </w:pPr>
            <w:r w:rsidRPr="005963FA">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A9B5979"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C46F8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EF6FEC2"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983038"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7EA2B9" w14:textId="77777777" w:rsidR="005D608E" w:rsidRPr="00CA4C9A" w:rsidRDefault="005D608E" w:rsidP="00054C2D">
            <w:pPr>
              <w:pStyle w:val="TAC"/>
              <w:rPr>
                <w:rFonts w:cs="Arial"/>
              </w:rPr>
            </w:pPr>
            <w:r w:rsidRPr="005963FA">
              <w:rPr>
                <w:lang w:eastAsia="ja-JP"/>
              </w:rPr>
              <w:t>This is not applicable to BS operating in Band n</w:t>
            </w:r>
            <w:r>
              <w:rPr>
                <w:lang w:eastAsia="ja-JP"/>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434BF833"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CDFB980" w14:textId="77777777" w:rsidR="005D608E" w:rsidRPr="005963FA" w:rsidRDefault="005D608E" w:rsidP="00054C2D">
            <w:pPr>
              <w:pStyle w:val="TAC"/>
              <w:rPr>
                <w:rFonts w:cs="Arial"/>
                <w:lang w:eastAsia="zh-CN"/>
              </w:rPr>
            </w:pPr>
            <w:r w:rsidRPr="005963FA">
              <w:t>E-UTRA Band 43</w:t>
            </w:r>
          </w:p>
        </w:tc>
        <w:tc>
          <w:tcPr>
            <w:tcW w:w="1995" w:type="dxa"/>
            <w:tcBorders>
              <w:top w:val="single" w:sz="4" w:space="0" w:color="auto"/>
              <w:left w:val="single" w:sz="4" w:space="0" w:color="auto"/>
              <w:bottom w:val="single" w:sz="4" w:space="0" w:color="auto"/>
              <w:right w:val="single" w:sz="4" w:space="0" w:color="auto"/>
            </w:tcBorders>
          </w:tcPr>
          <w:p w14:paraId="2DDC6B7F" w14:textId="77777777" w:rsidR="005D608E" w:rsidRPr="005963FA" w:rsidRDefault="005D608E" w:rsidP="00054C2D">
            <w:pPr>
              <w:pStyle w:val="TAC"/>
              <w:rPr>
                <w:rFonts w:cs="Arial"/>
                <w:lang w:eastAsia="zh-CN"/>
              </w:rPr>
            </w:pPr>
            <w:r w:rsidRPr="005963FA">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C14B4AF"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649DB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C02CD3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88AEF9"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D4C10" w14:textId="77777777" w:rsidR="005D608E" w:rsidRPr="005963FA" w:rsidRDefault="005D608E" w:rsidP="00054C2D">
            <w:pPr>
              <w:pStyle w:val="TAC"/>
              <w:rPr>
                <w:rFonts w:cs="Arial"/>
              </w:rPr>
            </w:pPr>
            <w:r w:rsidRPr="005963FA">
              <w:rPr>
                <w:lang w:eastAsia="ja-JP"/>
              </w:rPr>
              <w:t>This is not applicable to BS operating in Band n</w:t>
            </w:r>
            <w:r>
              <w:rPr>
                <w:lang w:eastAsia="ja-JP"/>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2106A8C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47D9611" w14:textId="77777777" w:rsidR="005D608E" w:rsidRPr="005963FA" w:rsidRDefault="005D608E" w:rsidP="00054C2D">
            <w:pPr>
              <w:pStyle w:val="TAC"/>
              <w:rPr>
                <w:rFonts w:cs="Arial"/>
                <w:lang w:eastAsia="zh-CN"/>
              </w:rPr>
            </w:pPr>
            <w:r w:rsidRPr="005963FA">
              <w:t>E-UTRA Band 44</w:t>
            </w:r>
          </w:p>
        </w:tc>
        <w:tc>
          <w:tcPr>
            <w:tcW w:w="1995" w:type="dxa"/>
            <w:tcBorders>
              <w:top w:val="single" w:sz="4" w:space="0" w:color="auto"/>
              <w:left w:val="single" w:sz="4" w:space="0" w:color="auto"/>
              <w:bottom w:val="single" w:sz="4" w:space="0" w:color="auto"/>
              <w:right w:val="single" w:sz="4" w:space="0" w:color="auto"/>
            </w:tcBorders>
          </w:tcPr>
          <w:p w14:paraId="70F2E656" w14:textId="77777777" w:rsidR="005D608E" w:rsidRPr="005963FA" w:rsidRDefault="005D608E" w:rsidP="00054C2D">
            <w:pPr>
              <w:pStyle w:val="TAC"/>
              <w:rPr>
                <w:rFonts w:cs="Arial"/>
                <w:lang w:eastAsia="zh-CN"/>
              </w:rPr>
            </w:pPr>
            <w:r w:rsidRPr="005963FA">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17B5B1E"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35AB3"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29B65D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9E904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126703" w14:textId="77777777" w:rsidR="005D608E" w:rsidRPr="005963FA" w:rsidRDefault="005D608E" w:rsidP="00054C2D">
            <w:pPr>
              <w:pStyle w:val="TAC"/>
              <w:rPr>
                <w:rFonts w:cs="Arial"/>
              </w:rPr>
            </w:pPr>
            <w:r w:rsidRPr="005963FA">
              <w:rPr>
                <w:rFonts w:cs="Arial"/>
              </w:rPr>
              <w:t>This is not applicable to BS operating in Band n28</w:t>
            </w:r>
          </w:p>
        </w:tc>
      </w:tr>
      <w:tr w:rsidR="005D608E" w:rsidRPr="005963FA" w14:paraId="68E5EE1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7865142" w14:textId="77777777" w:rsidR="005D608E" w:rsidRPr="005963FA" w:rsidRDefault="005D608E" w:rsidP="00054C2D">
            <w:pPr>
              <w:pStyle w:val="TAC"/>
              <w:rPr>
                <w:rFonts w:cs="Arial"/>
                <w:lang w:eastAsia="zh-CN"/>
              </w:rPr>
            </w:pPr>
            <w:r w:rsidRPr="005963FA">
              <w:rPr>
                <w:lang w:eastAsia="ja-JP"/>
              </w:rPr>
              <w:t>E-UTRA Band 4</w:t>
            </w:r>
            <w:r w:rsidRPr="005963FA">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16E81ED4" w14:textId="77777777" w:rsidR="005D608E" w:rsidRPr="005963FA" w:rsidRDefault="005D608E" w:rsidP="00054C2D">
            <w:pPr>
              <w:pStyle w:val="TAC"/>
              <w:rPr>
                <w:rFonts w:cs="Arial"/>
                <w:lang w:eastAsia="zh-CN"/>
              </w:rPr>
            </w:pPr>
            <w:r w:rsidRPr="005963FA">
              <w:rPr>
                <w:rFonts w:cs="Arial"/>
                <w:lang w:eastAsia="zh-CN"/>
              </w:rPr>
              <w:t>1447</w:t>
            </w:r>
            <w:r w:rsidRPr="005963FA">
              <w:rPr>
                <w:rFonts w:cs="Arial"/>
                <w:lang w:eastAsia="ja-JP"/>
              </w:rPr>
              <w:t xml:space="preserve"> – </w:t>
            </w:r>
            <w:r w:rsidRPr="005963FA">
              <w:rPr>
                <w:rFonts w:cs="Arial"/>
                <w:lang w:eastAsia="zh-CN"/>
              </w:rPr>
              <w:t>1467</w:t>
            </w:r>
            <w:r w:rsidRPr="005963FA">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F37A4A" w14:textId="77777777" w:rsidR="005D608E" w:rsidRPr="005963FA" w:rsidRDefault="005D608E" w:rsidP="00054C2D">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4A74977" w14:textId="77777777" w:rsidR="005D608E" w:rsidRPr="005963FA" w:rsidRDefault="005D608E" w:rsidP="00054C2D">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0BA393E" w14:textId="77777777" w:rsidR="005D608E" w:rsidRPr="005963FA" w:rsidRDefault="005D608E" w:rsidP="00054C2D">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32BF49" w14:textId="77777777" w:rsidR="005D608E" w:rsidRPr="005963FA" w:rsidRDefault="005D608E" w:rsidP="00054C2D">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E14376" w14:textId="77777777" w:rsidR="005D608E" w:rsidRPr="005963FA" w:rsidRDefault="005D608E" w:rsidP="00054C2D">
            <w:pPr>
              <w:pStyle w:val="TAC"/>
              <w:rPr>
                <w:rFonts w:cs="Arial"/>
              </w:rPr>
            </w:pPr>
          </w:p>
        </w:tc>
      </w:tr>
      <w:tr w:rsidR="005D608E" w:rsidRPr="005963FA" w14:paraId="1D06335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7EBDBAB" w14:textId="77777777" w:rsidR="005D608E" w:rsidRPr="005963FA" w:rsidRDefault="005D608E" w:rsidP="00054C2D">
            <w:pPr>
              <w:pStyle w:val="TAC"/>
              <w:rPr>
                <w:lang w:eastAsia="ja-JP"/>
              </w:rPr>
            </w:pPr>
            <w:r w:rsidRPr="005963FA">
              <w:rPr>
                <w:szCs w:val="18"/>
                <w:lang w:eastAsia="ko-KR"/>
              </w:rPr>
              <w:t>E-UTRA Band 4</w:t>
            </w:r>
            <w:r w:rsidRPr="005963FA">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0E571DDE" w14:textId="77777777" w:rsidR="005D608E" w:rsidRPr="005963FA" w:rsidRDefault="005D608E" w:rsidP="00054C2D">
            <w:pPr>
              <w:pStyle w:val="TAC"/>
              <w:rPr>
                <w:rFonts w:cs="Arial"/>
                <w:lang w:eastAsia="zh-CN"/>
              </w:rPr>
            </w:pPr>
            <w:r w:rsidRPr="005963FA">
              <w:rPr>
                <w:rFonts w:cs="Arial"/>
                <w:szCs w:val="18"/>
                <w:lang w:eastAsia="zh-CN"/>
              </w:rPr>
              <w:t>5150</w:t>
            </w:r>
            <w:r w:rsidRPr="005963FA">
              <w:rPr>
                <w:rFonts w:cs="Arial"/>
                <w:szCs w:val="18"/>
                <w:lang w:eastAsia="ko-KR"/>
              </w:rPr>
              <w:t xml:space="preserve"> – </w:t>
            </w:r>
            <w:r w:rsidRPr="005963FA">
              <w:rPr>
                <w:rFonts w:cs="Arial"/>
                <w:szCs w:val="18"/>
                <w:lang w:eastAsia="zh-CN"/>
              </w:rPr>
              <w:t>5925</w:t>
            </w:r>
            <w:r w:rsidRPr="005963FA">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2192F5" w14:textId="77777777" w:rsidR="005D608E" w:rsidRPr="005963FA" w:rsidRDefault="005D608E" w:rsidP="00054C2D">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60F9B85" w14:textId="77777777" w:rsidR="005D608E" w:rsidRPr="005963FA" w:rsidRDefault="005D608E" w:rsidP="00054C2D">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FCE00FB" w14:textId="77777777" w:rsidR="005D608E" w:rsidRPr="005963FA" w:rsidRDefault="005D608E" w:rsidP="00054C2D">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08517C" w14:textId="77777777" w:rsidR="005D608E" w:rsidRPr="005963FA" w:rsidRDefault="005D608E" w:rsidP="00054C2D">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2AD3A6" w14:textId="77777777" w:rsidR="005D608E" w:rsidRPr="005963FA" w:rsidRDefault="005D608E" w:rsidP="00054C2D">
            <w:pPr>
              <w:pStyle w:val="TAC"/>
              <w:rPr>
                <w:rFonts w:cs="Arial"/>
              </w:rPr>
            </w:pPr>
          </w:p>
        </w:tc>
      </w:tr>
      <w:tr w:rsidR="005D608E" w:rsidRPr="005963FA" w14:paraId="2298EFC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1ED4923" w14:textId="77777777" w:rsidR="005D608E" w:rsidRPr="005963FA" w:rsidRDefault="005D608E" w:rsidP="00054C2D">
            <w:pPr>
              <w:pStyle w:val="TAC"/>
              <w:rPr>
                <w:rFonts w:cs="Arial"/>
                <w:lang w:eastAsia="zh-CN"/>
              </w:rPr>
            </w:pPr>
            <w:r w:rsidRPr="005963FA">
              <w:rPr>
                <w:lang w:eastAsia="ja-JP"/>
              </w:rPr>
              <w:lastRenderedPageBreak/>
              <w:t>E-UTRA Band 48</w:t>
            </w:r>
            <w:r w:rsidRPr="005963FA">
              <w:rPr>
                <w:rFonts w:cs="Arial"/>
                <w:lang w:eastAsia="zh-CN"/>
              </w:rPr>
              <w:t xml:space="preserve"> or NR Band n4</w:t>
            </w:r>
            <w:r>
              <w:rPr>
                <w:rFonts w:cs="Arial"/>
                <w:lang w:eastAsia="zh-CN"/>
              </w:rPr>
              <w:t>8</w:t>
            </w:r>
          </w:p>
        </w:tc>
        <w:tc>
          <w:tcPr>
            <w:tcW w:w="1995" w:type="dxa"/>
            <w:tcBorders>
              <w:top w:val="single" w:sz="4" w:space="0" w:color="auto"/>
              <w:left w:val="single" w:sz="4" w:space="0" w:color="auto"/>
              <w:bottom w:val="single" w:sz="4" w:space="0" w:color="auto"/>
              <w:right w:val="single" w:sz="4" w:space="0" w:color="auto"/>
            </w:tcBorders>
          </w:tcPr>
          <w:p w14:paraId="571B7FBB" w14:textId="77777777" w:rsidR="005D608E" w:rsidRPr="005963FA" w:rsidRDefault="005D608E" w:rsidP="00054C2D">
            <w:pPr>
              <w:pStyle w:val="TAC"/>
              <w:rPr>
                <w:rFonts w:cs="Arial"/>
                <w:lang w:eastAsia="zh-CN"/>
              </w:rPr>
            </w:pPr>
            <w:r w:rsidRPr="005963FA">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50015BA" w14:textId="77777777" w:rsidR="005D608E" w:rsidRPr="005963FA" w:rsidRDefault="005D608E" w:rsidP="00054C2D">
            <w:pPr>
              <w:pStyle w:val="TAC"/>
              <w:rPr>
                <w:rFonts w:cs="Arial"/>
              </w:rPr>
            </w:pPr>
            <w:r w:rsidRPr="005963FA">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F4E76E1" w14:textId="77777777" w:rsidR="005D608E" w:rsidRPr="005963FA" w:rsidRDefault="005D608E" w:rsidP="00054C2D">
            <w:pPr>
              <w:pStyle w:val="TAC"/>
              <w:rPr>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0338EAD" w14:textId="77777777" w:rsidR="005D608E" w:rsidRPr="005963FA" w:rsidRDefault="005D608E" w:rsidP="00054C2D">
            <w:pPr>
              <w:pStyle w:val="TAC"/>
              <w:rPr>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53CEB" w14:textId="77777777" w:rsidR="005D608E" w:rsidRPr="005963FA" w:rsidRDefault="005D608E" w:rsidP="00054C2D">
            <w:pPr>
              <w:pStyle w:val="TAC"/>
              <w:rPr>
                <w:rFonts w:cs="Arial"/>
              </w:rPr>
            </w:pPr>
            <w:r w:rsidRPr="005963FA">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F2ED472" w14:textId="77777777" w:rsidR="005D608E" w:rsidRPr="005963FA" w:rsidRDefault="005D608E" w:rsidP="00054C2D">
            <w:pPr>
              <w:pStyle w:val="TAC"/>
              <w:rPr>
                <w:rFonts w:cs="Arial"/>
              </w:rPr>
            </w:pPr>
            <w:r w:rsidRPr="005963FA">
              <w:rPr>
                <w:lang w:eastAsia="ja-JP"/>
              </w:rPr>
              <w:t>This is not applicable to BS operating in Band n</w:t>
            </w:r>
            <w:r>
              <w:rPr>
                <w:lang w:eastAsia="ja-JP"/>
              </w:rPr>
              <w:t>48, n77 or n78</w:t>
            </w:r>
          </w:p>
        </w:tc>
      </w:tr>
      <w:tr w:rsidR="005D608E" w:rsidRPr="005963FA" w14:paraId="50AE9DC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0349C3C" w14:textId="77777777" w:rsidR="005D608E" w:rsidRPr="005963FA" w:rsidRDefault="005D608E" w:rsidP="00054C2D">
            <w:pPr>
              <w:pStyle w:val="TAC"/>
              <w:rPr>
                <w:rFonts w:cs="Arial"/>
                <w:lang w:eastAsia="zh-CN"/>
              </w:rPr>
            </w:pPr>
            <w:r w:rsidRPr="005963FA">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D5A80F0" w14:textId="77777777" w:rsidR="005D608E" w:rsidRPr="005963FA" w:rsidRDefault="005D608E" w:rsidP="00054C2D">
            <w:pPr>
              <w:pStyle w:val="TAC"/>
              <w:rPr>
                <w:rFonts w:cs="Arial"/>
                <w:lang w:eastAsia="zh-CN"/>
              </w:rPr>
            </w:pPr>
            <w:r w:rsidRPr="005963FA">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4115A8A" w14:textId="77777777" w:rsidR="005D608E" w:rsidRPr="005963FA" w:rsidRDefault="005D608E" w:rsidP="00054C2D">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8CB5ACA" w14:textId="77777777" w:rsidR="005D608E" w:rsidRPr="005963FA" w:rsidRDefault="005D608E" w:rsidP="00054C2D">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C66DE90" w14:textId="77777777" w:rsidR="005D608E" w:rsidRPr="005963FA" w:rsidRDefault="005D608E" w:rsidP="00054C2D">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74F25B" w14:textId="77777777" w:rsidR="005D608E" w:rsidRPr="005963FA" w:rsidRDefault="005D608E" w:rsidP="00054C2D">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82882A" w14:textId="77777777" w:rsidR="005D608E" w:rsidRPr="005963FA" w:rsidRDefault="005D608E" w:rsidP="00054C2D">
            <w:pPr>
              <w:pStyle w:val="TAC"/>
              <w:rPr>
                <w:rFonts w:cs="Arial"/>
              </w:rPr>
            </w:pPr>
            <w:r w:rsidRPr="005963FA">
              <w:rPr>
                <w:lang w:eastAsia="ja-JP"/>
              </w:rPr>
              <w:t>This is not applicable to BS operating in Band n50, n74or n75</w:t>
            </w:r>
          </w:p>
        </w:tc>
      </w:tr>
      <w:tr w:rsidR="005D608E" w:rsidRPr="005963FA" w14:paraId="407BC610"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5E8CCEA" w14:textId="77777777" w:rsidR="005D608E" w:rsidRPr="005963FA" w:rsidRDefault="005D608E" w:rsidP="00054C2D">
            <w:pPr>
              <w:pStyle w:val="TAC"/>
              <w:rPr>
                <w:lang w:eastAsia="ja-JP"/>
              </w:rPr>
            </w:pPr>
            <w:r w:rsidRPr="005963FA">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F0A081E" w14:textId="77777777" w:rsidR="005D608E" w:rsidRPr="005963FA" w:rsidRDefault="005D608E" w:rsidP="00054C2D">
            <w:pPr>
              <w:pStyle w:val="TAC"/>
              <w:rPr>
                <w:rFonts w:cs="Arial"/>
                <w:lang w:eastAsia="ja-JP"/>
              </w:rPr>
            </w:pPr>
            <w:r w:rsidRPr="005963FA">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EE6624F" w14:textId="77777777" w:rsidR="005D608E" w:rsidRPr="005963FA" w:rsidRDefault="005D608E" w:rsidP="00054C2D">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7562A66" w14:textId="77777777" w:rsidR="005D608E" w:rsidRPr="005963FA" w:rsidRDefault="005D608E" w:rsidP="00054C2D">
            <w:pPr>
              <w:pStyle w:val="TAC"/>
              <w:rPr>
                <w:rFonts w:cs="Arial"/>
                <w:lang w:eastAsia="ja-JP"/>
              </w:rPr>
            </w:pPr>
            <w:r w:rsidRPr="005963FA">
              <w:t>N/A</w:t>
            </w:r>
          </w:p>
        </w:tc>
        <w:tc>
          <w:tcPr>
            <w:tcW w:w="880" w:type="dxa"/>
            <w:tcBorders>
              <w:top w:val="single" w:sz="4" w:space="0" w:color="auto"/>
              <w:left w:val="single" w:sz="4" w:space="0" w:color="auto"/>
              <w:bottom w:val="single" w:sz="4" w:space="0" w:color="auto"/>
              <w:right w:val="single" w:sz="4" w:space="0" w:color="auto"/>
            </w:tcBorders>
          </w:tcPr>
          <w:p w14:paraId="0FA5394A" w14:textId="77777777" w:rsidR="005D608E" w:rsidRPr="005963FA" w:rsidRDefault="005D608E" w:rsidP="00054C2D">
            <w:pPr>
              <w:pStyle w:val="TAC"/>
              <w:rPr>
                <w:rFonts w:cs="Arial"/>
                <w:lang w:eastAsia="ja-JP"/>
              </w:rPr>
            </w:pPr>
            <w:r w:rsidRPr="005963FA">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0938221" w14:textId="77777777" w:rsidR="005D608E" w:rsidRPr="005963FA" w:rsidRDefault="005D608E" w:rsidP="00054C2D">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5F4194F" w14:textId="77777777" w:rsidR="005D608E" w:rsidRPr="005963FA" w:rsidRDefault="005D608E" w:rsidP="00054C2D">
            <w:pPr>
              <w:pStyle w:val="TAC"/>
              <w:rPr>
                <w:lang w:eastAsia="ja-JP"/>
              </w:rPr>
            </w:pPr>
            <w:r w:rsidRPr="005963FA">
              <w:rPr>
                <w:lang w:eastAsia="ja-JP"/>
              </w:rPr>
              <w:t>This is not applicable to BS operating in Band n50, n74, n75 or n76</w:t>
            </w:r>
          </w:p>
        </w:tc>
      </w:tr>
      <w:tr w:rsidR="005D608E" w:rsidRPr="005963FA" w14:paraId="7EB3902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76A2FE6" w14:textId="77777777" w:rsidR="005D608E" w:rsidRPr="005963FA" w:rsidRDefault="005D608E" w:rsidP="00054C2D">
            <w:pPr>
              <w:pStyle w:val="TAC"/>
              <w:rPr>
                <w:rFonts w:cs="Arial"/>
                <w:lang w:eastAsia="zh-CN"/>
              </w:rPr>
            </w:pPr>
            <w:r w:rsidRPr="005963FA">
              <w:rPr>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14:paraId="6FBC6D75" w14:textId="77777777" w:rsidR="005D608E" w:rsidRPr="005963FA" w:rsidRDefault="005D608E" w:rsidP="00054C2D">
            <w:pPr>
              <w:pStyle w:val="TAC"/>
              <w:rPr>
                <w:rFonts w:cs="Arial"/>
                <w:lang w:eastAsia="zh-CN"/>
              </w:rPr>
            </w:pPr>
            <w:r w:rsidRPr="005963FA">
              <w:rPr>
                <w:rFonts w:cs="Arial"/>
              </w:rPr>
              <w:t xml:space="preserve">1920 – </w:t>
            </w:r>
            <w:r w:rsidRPr="005963FA">
              <w:rPr>
                <w:rFonts w:cs="Arial"/>
                <w:lang w:eastAsia="ja-JP"/>
              </w:rPr>
              <w:t>2010</w:t>
            </w:r>
            <w:r w:rsidRPr="005963FA">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AC018B7"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80FE0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D9DE1FB"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31DB1"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C70264" w14:textId="77777777" w:rsidR="005D608E" w:rsidRPr="005963FA" w:rsidRDefault="005D608E" w:rsidP="00054C2D">
            <w:pPr>
              <w:pStyle w:val="TAC"/>
              <w:rPr>
                <w:rFonts w:cs="Arial"/>
              </w:rPr>
            </w:pPr>
          </w:p>
        </w:tc>
      </w:tr>
      <w:tr w:rsidR="005D608E" w:rsidRPr="005963FA" w14:paraId="6C0587F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9AE934B" w14:textId="77777777" w:rsidR="005D608E" w:rsidRPr="005963FA" w:rsidRDefault="005D608E" w:rsidP="00054C2D">
            <w:pPr>
              <w:pStyle w:val="TAC"/>
              <w:rPr>
                <w:rFonts w:cs="Arial"/>
                <w:lang w:eastAsia="zh-CN"/>
              </w:rPr>
            </w:pPr>
            <w:r w:rsidRPr="005963FA">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9557DC9" w14:textId="77777777" w:rsidR="005D608E" w:rsidRPr="005963FA" w:rsidRDefault="005D608E" w:rsidP="00054C2D">
            <w:pPr>
              <w:pStyle w:val="TAC"/>
              <w:rPr>
                <w:rFonts w:cs="Arial"/>
                <w:lang w:eastAsia="zh-CN"/>
              </w:rPr>
            </w:pPr>
            <w:r w:rsidRPr="005963FA">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FC7642E"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5B229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64AA14A"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1A9B0E"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BB35A4" w14:textId="77777777" w:rsidR="005D608E" w:rsidRPr="005963FA" w:rsidRDefault="005D608E" w:rsidP="00054C2D">
            <w:pPr>
              <w:pStyle w:val="TAC"/>
              <w:rPr>
                <w:rFonts w:cs="Arial"/>
              </w:rPr>
            </w:pPr>
          </w:p>
        </w:tc>
      </w:tr>
      <w:tr w:rsidR="005D608E" w:rsidRPr="005963FA" w14:paraId="69E6FF95"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2B3E72E4" w14:textId="77777777" w:rsidR="005D608E" w:rsidRPr="005963FA" w:rsidRDefault="005D608E" w:rsidP="00054C2D">
            <w:pPr>
              <w:pStyle w:val="TAC"/>
              <w:rPr>
                <w:rFonts w:cs="Arial"/>
                <w:lang w:eastAsia="zh-CN"/>
              </w:rPr>
            </w:pPr>
            <w:r w:rsidRPr="005963FA">
              <w:t>E-UTRA Band 68</w:t>
            </w:r>
          </w:p>
        </w:tc>
        <w:tc>
          <w:tcPr>
            <w:tcW w:w="1995" w:type="dxa"/>
            <w:tcBorders>
              <w:top w:val="single" w:sz="4" w:space="0" w:color="auto"/>
              <w:left w:val="single" w:sz="4" w:space="0" w:color="auto"/>
              <w:bottom w:val="single" w:sz="4" w:space="0" w:color="auto"/>
              <w:right w:val="single" w:sz="4" w:space="0" w:color="auto"/>
            </w:tcBorders>
          </w:tcPr>
          <w:p w14:paraId="15CA4C0E" w14:textId="77777777" w:rsidR="005D608E" w:rsidRPr="005963FA" w:rsidRDefault="005D608E" w:rsidP="00054C2D">
            <w:pPr>
              <w:pStyle w:val="TAC"/>
              <w:rPr>
                <w:rFonts w:cs="Arial"/>
                <w:lang w:eastAsia="zh-CN"/>
              </w:rPr>
            </w:pPr>
            <w:r w:rsidRPr="005963FA">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CD4638C"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FB96A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0CF3F43"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BAC8D4"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B73E8A" w14:textId="77777777" w:rsidR="005D608E" w:rsidRPr="005963FA" w:rsidRDefault="005D608E" w:rsidP="00054C2D">
            <w:pPr>
              <w:pStyle w:val="TAC"/>
              <w:rPr>
                <w:rFonts w:cs="Arial"/>
              </w:rPr>
            </w:pPr>
          </w:p>
        </w:tc>
      </w:tr>
      <w:tr w:rsidR="005D608E" w:rsidRPr="005963FA" w14:paraId="390963D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DE7F3F5" w14:textId="77777777" w:rsidR="005D608E" w:rsidRPr="005963FA" w:rsidRDefault="005D608E" w:rsidP="00054C2D">
            <w:pPr>
              <w:pStyle w:val="TAC"/>
            </w:pPr>
            <w:r w:rsidRPr="005963FA">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686EF5F" w14:textId="77777777" w:rsidR="005D608E" w:rsidRPr="005963FA" w:rsidRDefault="005D608E" w:rsidP="00054C2D">
            <w:pPr>
              <w:pStyle w:val="TAC"/>
            </w:pPr>
            <w:r w:rsidRPr="005963FA">
              <w:t>1695 – 1710 MHz</w:t>
            </w:r>
          </w:p>
        </w:tc>
        <w:tc>
          <w:tcPr>
            <w:tcW w:w="879" w:type="dxa"/>
            <w:tcBorders>
              <w:top w:val="single" w:sz="4" w:space="0" w:color="auto"/>
              <w:left w:val="single" w:sz="4" w:space="0" w:color="auto"/>
              <w:bottom w:val="single" w:sz="4" w:space="0" w:color="auto"/>
              <w:right w:val="single" w:sz="4" w:space="0" w:color="auto"/>
            </w:tcBorders>
          </w:tcPr>
          <w:p w14:paraId="2199E289"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7945F23"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212927E"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D8A97E9"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8F27899" w14:textId="77777777" w:rsidR="005D608E" w:rsidRPr="005963FA" w:rsidRDefault="005D608E" w:rsidP="00054C2D">
            <w:pPr>
              <w:pStyle w:val="TAC"/>
              <w:rPr>
                <w:rFonts w:cs="Arial"/>
              </w:rPr>
            </w:pPr>
          </w:p>
        </w:tc>
      </w:tr>
      <w:tr w:rsidR="005D608E" w:rsidRPr="005963FA" w14:paraId="1367DD6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8481C47" w14:textId="77777777" w:rsidR="005D608E" w:rsidRPr="005963FA" w:rsidRDefault="005D608E" w:rsidP="00054C2D">
            <w:pPr>
              <w:pStyle w:val="TAC"/>
            </w:pPr>
            <w:r w:rsidRPr="005963FA">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1719C38" w14:textId="77777777" w:rsidR="005D608E" w:rsidRPr="005963FA" w:rsidRDefault="005D608E" w:rsidP="00054C2D">
            <w:pPr>
              <w:pStyle w:val="TAC"/>
            </w:pPr>
            <w:r w:rsidRPr="005963FA">
              <w:t>663 – 698 MHz</w:t>
            </w:r>
          </w:p>
        </w:tc>
        <w:tc>
          <w:tcPr>
            <w:tcW w:w="879" w:type="dxa"/>
            <w:tcBorders>
              <w:top w:val="single" w:sz="4" w:space="0" w:color="auto"/>
              <w:left w:val="single" w:sz="4" w:space="0" w:color="auto"/>
              <w:bottom w:val="single" w:sz="4" w:space="0" w:color="auto"/>
              <w:right w:val="single" w:sz="4" w:space="0" w:color="auto"/>
            </w:tcBorders>
          </w:tcPr>
          <w:p w14:paraId="3E82F4AC"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0F14CA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4160779"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5C2962E7"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AC42FBB" w14:textId="77777777" w:rsidR="005D608E" w:rsidRPr="005963FA" w:rsidRDefault="005D608E" w:rsidP="00054C2D">
            <w:pPr>
              <w:pStyle w:val="TAC"/>
              <w:rPr>
                <w:rFonts w:cs="Arial"/>
              </w:rPr>
            </w:pPr>
          </w:p>
        </w:tc>
      </w:tr>
      <w:tr w:rsidR="005D608E" w:rsidRPr="005963FA" w14:paraId="18ABAE92"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2A62C76" w14:textId="77777777" w:rsidR="005D608E" w:rsidRPr="005963FA" w:rsidRDefault="005D608E" w:rsidP="00054C2D">
            <w:pPr>
              <w:pStyle w:val="TAC"/>
            </w:pPr>
            <w:r w:rsidRPr="005963FA">
              <w:t>E-UTRA Band 72</w:t>
            </w:r>
          </w:p>
        </w:tc>
        <w:tc>
          <w:tcPr>
            <w:tcW w:w="1995" w:type="dxa"/>
            <w:tcBorders>
              <w:top w:val="single" w:sz="4" w:space="0" w:color="auto"/>
              <w:left w:val="single" w:sz="4" w:space="0" w:color="auto"/>
              <w:bottom w:val="single" w:sz="4" w:space="0" w:color="auto"/>
              <w:right w:val="single" w:sz="4" w:space="0" w:color="auto"/>
            </w:tcBorders>
          </w:tcPr>
          <w:p w14:paraId="0C047580" w14:textId="77777777" w:rsidR="005D608E" w:rsidRPr="005963FA" w:rsidRDefault="005D608E" w:rsidP="00054C2D">
            <w:pPr>
              <w:pStyle w:val="TAC"/>
            </w:pPr>
            <w:r w:rsidRPr="005963FA">
              <w:t>451 – 456 MHz</w:t>
            </w:r>
          </w:p>
        </w:tc>
        <w:tc>
          <w:tcPr>
            <w:tcW w:w="879" w:type="dxa"/>
            <w:tcBorders>
              <w:top w:val="single" w:sz="4" w:space="0" w:color="auto"/>
              <w:left w:val="single" w:sz="4" w:space="0" w:color="auto"/>
              <w:bottom w:val="single" w:sz="4" w:space="0" w:color="auto"/>
              <w:right w:val="single" w:sz="4" w:space="0" w:color="auto"/>
            </w:tcBorders>
          </w:tcPr>
          <w:p w14:paraId="221C5FAE"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58F682F"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99CA1F9"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68FEB18F"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DEEAE91" w14:textId="77777777" w:rsidR="005D608E" w:rsidRPr="005963FA" w:rsidRDefault="005D608E" w:rsidP="00054C2D">
            <w:pPr>
              <w:pStyle w:val="TAC"/>
              <w:rPr>
                <w:rFonts w:cs="Arial"/>
              </w:rPr>
            </w:pPr>
          </w:p>
        </w:tc>
      </w:tr>
      <w:tr w:rsidR="005D608E" w:rsidRPr="005963FA" w14:paraId="497DAED9"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D54CBDE" w14:textId="77777777" w:rsidR="005D608E" w:rsidRPr="005963FA" w:rsidRDefault="005D608E" w:rsidP="00054C2D">
            <w:pPr>
              <w:pStyle w:val="TAC"/>
            </w:pPr>
            <w:r w:rsidRPr="005963FA">
              <w:t xml:space="preserve">E-UTRA Band 74 </w:t>
            </w:r>
            <w:r w:rsidRPr="005963FA">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1DB94D" w14:textId="77777777" w:rsidR="005D608E" w:rsidRPr="005963FA" w:rsidRDefault="005D608E" w:rsidP="00054C2D">
            <w:pPr>
              <w:pStyle w:val="TAC"/>
            </w:pPr>
            <w:r w:rsidRPr="005963FA">
              <w:t>1427 – 1470 MHz</w:t>
            </w:r>
          </w:p>
        </w:tc>
        <w:tc>
          <w:tcPr>
            <w:tcW w:w="879" w:type="dxa"/>
            <w:tcBorders>
              <w:top w:val="single" w:sz="4" w:space="0" w:color="auto"/>
              <w:left w:val="single" w:sz="4" w:space="0" w:color="auto"/>
              <w:bottom w:val="single" w:sz="4" w:space="0" w:color="auto"/>
              <w:right w:val="single" w:sz="4" w:space="0" w:color="auto"/>
            </w:tcBorders>
          </w:tcPr>
          <w:p w14:paraId="545A748C"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D35F3D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9D7E51C"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A7D1586"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BAF91EA" w14:textId="77777777" w:rsidR="005D608E" w:rsidRPr="005963FA" w:rsidRDefault="005D608E" w:rsidP="00054C2D">
            <w:pPr>
              <w:pStyle w:val="TAC"/>
              <w:rPr>
                <w:rFonts w:cs="Arial"/>
              </w:rPr>
            </w:pPr>
            <w:r w:rsidRPr="005963FA">
              <w:rPr>
                <w:rFonts w:cs="Arial"/>
              </w:rPr>
              <w:t>This is not applicable to BS operating in Band n50 and n51</w:t>
            </w:r>
          </w:p>
        </w:tc>
      </w:tr>
      <w:tr w:rsidR="005D608E" w:rsidRPr="005963FA" w14:paraId="0DEACF7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5A9A9F3" w14:textId="77777777" w:rsidR="005D608E" w:rsidRPr="005963FA" w:rsidRDefault="005D608E" w:rsidP="00054C2D">
            <w:pPr>
              <w:pStyle w:val="TAC"/>
            </w:pPr>
            <w:r w:rsidRPr="005963FA">
              <w:t>NR Band n77</w:t>
            </w:r>
          </w:p>
        </w:tc>
        <w:tc>
          <w:tcPr>
            <w:tcW w:w="1995" w:type="dxa"/>
            <w:tcBorders>
              <w:top w:val="single" w:sz="4" w:space="0" w:color="auto"/>
              <w:left w:val="single" w:sz="4" w:space="0" w:color="auto"/>
              <w:bottom w:val="single" w:sz="4" w:space="0" w:color="auto"/>
              <w:right w:val="single" w:sz="4" w:space="0" w:color="auto"/>
            </w:tcBorders>
          </w:tcPr>
          <w:p w14:paraId="08E9B76E" w14:textId="77777777" w:rsidR="005D608E" w:rsidRPr="005963FA" w:rsidRDefault="005D608E" w:rsidP="00054C2D">
            <w:pPr>
              <w:pStyle w:val="TAC"/>
            </w:pPr>
            <w:r w:rsidRPr="005963FA">
              <w:t>3.3 – 4.2 GHz</w:t>
            </w:r>
          </w:p>
        </w:tc>
        <w:tc>
          <w:tcPr>
            <w:tcW w:w="879" w:type="dxa"/>
            <w:tcBorders>
              <w:top w:val="single" w:sz="4" w:space="0" w:color="auto"/>
              <w:left w:val="single" w:sz="4" w:space="0" w:color="auto"/>
              <w:bottom w:val="single" w:sz="4" w:space="0" w:color="auto"/>
              <w:right w:val="single" w:sz="4" w:space="0" w:color="auto"/>
            </w:tcBorders>
          </w:tcPr>
          <w:p w14:paraId="092EBD06"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1163C49"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D13A3B3"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657BC212"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57D127A5" w14:textId="77777777" w:rsidR="005D608E" w:rsidRPr="005963FA" w:rsidRDefault="005D608E" w:rsidP="00054C2D">
            <w:pPr>
              <w:pStyle w:val="TAC"/>
              <w:rPr>
                <w:rFonts w:cs="Arial"/>
              </w:rPr>
            </w:pPr>
            <w:r w:rsidRPr="005963FA">
              <w:rPr>
                <w:rFonts w:cs="Arial"/>
              </w:rPr>
              <w:t>This is not applicable to BS operating in Band n</w:t>
            </w:r>
            <w:r>
              <w:rPr>
                <w:rFonts w:cs="Arial"/>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0AB24D9B"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426D37E" w14:textId="77777777" w:rsidR="005D608E" w:rsidRPr="005963FA" w:rsidRDefault="005D608E" w:rsidP="00054C2D">
            <w:pPr>
              <w:pStyle w:val="TAC"/>
            </w:pPr>
            <w:r w:rsidRPr="005963FA">
              <w:t>NR Band n78</w:t>
            </w:r>
          </w:p>
        </w:tc>
        <w:tc>
          <w:tcPr>
            <w:tcW w:w="1995" w:type="dxa"/>
            <w:tcBorders>
              <w:top w:val="single" w:sz="4" w:space="0" w:color="auto"/>
              <w:left w:val="single" w:sz="4" w:space="0" w:color="auto"/>
              <w:bottom w:val="single" w:sz="4" w:space="0" w:color="auto"/>
              <w:right w:val="single" w:sz="4" w:space="0" w:color="auto"/>
            </w:tcBorders>
          </w:tcPr>
          <w:p w14:paraId="608C3D85" w14:textId="77777777" w:rsidR="005D608E" w:rsidRPr="005963FA" w:rsidRDefault="005D608E" w:rsidP="00054C2D">
            <w:pPr>
              <w:pStyle w:val="TAC"/>
            </w:pPr>
            <w:r w:rsidRPr="005963FA">
              <w:t>3.3 – 3.8 GHz</w:t>
            </w:r>
          </w:p>
        </w:tc>
        <w:tc>
          <w:tcPr>
            <w:tcW w:w="879" w:type="dxa"/>
            <w:tcBorders>
              <w:top w:val="single" w:sz="4" w:space="0" w:color="auto"/>
              <w:left w:val="single" w:sz="4" w:space="0" w:color="auto"/>
              <w:bottom w:val="single" w:sz="4" w:space="0" w:color="auto"/>
              <w:right w:val="single" w:sz="4" w:space="0" w:color="auto"/>
            </w:tcBorders>
          </w:tcPr>
          <w:p w14:paraId="7F2112B8"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2D8234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CDBC73"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77C34BF6"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1A460173" w14:textId="77777777" w:rsidR="005D608E" w:rsidRPr="005963FA" w:rsidRDefault="005D608E" w:rsidP="00054C2D">
            <w:pPr>
              <w:pStyle w:val="TAC"/>
              <w:rPr>
                <w:rFonts w:cs="Arial"/>
              </w:rPr>
            </w:pPr>
            <w:r w:rsidRPr="005963FA">
              <w:rPr>
                <w:rFonts w:cs="Arial"/>
              </w:rPr>
              <w:t>This is not applicable to BS operating in Band n</w:t>
            </w:r>
            <w:r>
              <w:rPr>
                <w:rFonts w:cs="Arial"/>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7FA39CF9"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557E8F4" w14:textId="77777777" w:rsidR="005D608E" w:rsidRPr="005963FA" w:rsidRDefault="005D608E" w:rsidP="00054C2D">
            <w:pPr>
              <w:pStyle w:val="TAC"/>
            </w:pPr>
            <w:r w:rsidRPr="005963FA">
              <w:t>NR Band n79</w:t>
            </w:r>
          </w:p>
        </w:tc>
        <w:tc>
          <w:tcPr>
            <w:tcW w:w="1995" w:type="dxa"/>
            <w:tcBorders>
              <w:top w:val="single" w:sz="4" w:space="0" w:color="auto"/>
              <w:left w:val="single" w:sz="4" w:space="0" w:color="auto"/>
              <w:bottom w:val="single" w:sz="4" w:space="0" w:color="auto"/>
              <w:right w:val="single" w:sz="4" w:space="0" w:color="auto"/>
            </w:tcBorders>
          </w:tcPr>
          <w:p w14:paraId="4890DAF1" w14:textId="77777777" w:rsidR="005D608E" w:rsidRPr="005963FA" w:rsidRDefault="005D608E" w:rsidP="00054C2D">
            <w:pPr>
              <w:pStyle w:val="TAC"/>
            </w:pPr>
            <w:r w:rsidRPr="005963FA">
              <w:t>4.4 – 5.0 GHz</w:t>
            </w:r>
          </w:p>
        </w:tc>
        <w:tc>
          <w:tcPr>
            <w:tcW w:w="879" w:type="dxa"/>
            <w:tcBorders>
              <w:top w:val="single" w:sz="4" w:space="0" w:color="auto"/>
              <w:left w:val="single" w:sz="4" w:space="0" w:color="auto"/>
              <w:bottom w:val="single" w:sz="4" w:space="0" w:color="auto"/>
              <w:right w:val="single" w:sz="4" w:space="0" w:color="auto"/>
            </w:tcBorders>
          </w:tcPr>
          <w:p w14:paraId="782C2497"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5084BB47"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F11678A"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29BDDD52"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73E05180" w14:textId="77777777" w:rsidR="005D608E" w:rsidRPr="005963FA" w:rsidRDefault="005D608E" w:rsidP="00054C2D">
            <w:pPr>
              <w:pStyle w:val="TAC"/>
              <w:rPr>
                <w:rFonts w:cs="Arial"/>
              </w:rPr>
            </w:pPr>
          </w:p>
        </w:tc>
      </w:tr>
      <w:tr w:rsidR="005D608E" w:rsidRPr="005963FA" w14:paraId="4623935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2C9F7DD" w14:textId="77777777" w:rsidR="005D608E" w:rsidRPr="005963FA" w:rsidDel="00E130A0" w:rsidRDefault="005D608E" w:rsidP="00054C2D">
            <w:pPr>
              <w:pStyle w:val="TAC"/>
            </w:pPr>
            <w:r w:rsidRPr="005963FA">
              <w:t>NR Band n80</w:t>
            </w:r>
          </w:p>
        </w:tc>
        <w:tc>
          <w:tcPr>
            <w:tcW w:w="1995" w:type="dxa"/>
            <w:tcBorders>
              <w:top w:val="single" w:sz="4" w:space="0" w:color="auto"/>
              <w:left w:val="single" w:sz="4" w:space="0" w:color="auto"/>
              <w:bottom w:val="single" w:sz="4" w:space="0" w:color="auto"/>
              <w:right w:val="single" w:sz="4" w:space="0" w:color="auto"/>
            </w:tcBorders>
          </w:tcPr>
          <w:p w14:paraId="5936B96B" w14:textId="77777777" w:rsidR="005D608E" w:rsidRPr="005963FA" w:rsidRDefault="005D608E" w:rsidP="00054C2D">
            <w:pPr>
              <w:pStyle w:val="TAC"/>
            </w:pPr>
            <w:r w:rsidRPr="005963FA">
              <w:t>1710 – 1785 MHz</w:t>
            </w:r>
          </w:p>
        </w:tc>
        <w:tc>
          <w:tcPr>
            <w:tcW w:w="879" w:type="dxa"/>
            <w:tcBorders>
              <w:top w:val="single" w:sz="4" w:space="0" w:color="auto"/>
              <w:left w:val="single" w:sz="4" w:space="0" w:color="auto"/>
              <w:bottom w:val="single" w:sz="4" w:space="0" w:color="auto"/>
              <w:right w:val="single" w:sz="4" w:space="0" w:color="auto"/>
            </w:tcBorders>
          </w:tcPr>
          <w:p w14:paraId="2374196F"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8008FD1"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89A0C43"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8D516D2"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41D93DC5" w14:textId="77777777" w:rsidR="005D608E" w:rsidRPr="005963FA" w:rsidRDefault="005D608E" w:rsidP="00054C2D">
            <w:pPr>
              <w:pStyle w:val="TAC"/>
              <w:rPr>
                <w:rFonts w:cs="Arial"/>
              </w:rPr>
            </w:pPr>
          </w:p>
        </w:tc>
      </w:tr>
      <w:tr w:rsidR="005D608E" w:rsidRPr="005963FA" w14:paraId="6E9E5C50"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DD87C92" w14:textId="77777777" w:rsidR="005D608E" w:rsidRPr="005963FA" w:rsidRDefault="005D608E" w:rsidP="00054C2D">
            <w:pPr>
              <w:pStyle w:val="TAC"/>
            </w:pPr>
            <w:r w:rsidRPr="005963FA">
              <w:t>NR Band n81</w:t>
            </w:r>
          </w:p>
        </w:tc>
        <w:tc>
          <w:tcPr>
            <w:tcW w:w="1995" w:type="dxa"/>
            <w:tcBorders>
              <w:top w:val="single" w:sz="4" w:space="0" w:color="auto"/>
              <w:left w:val="single" w:sz="4" w:space="0" w:color="auto"/>
              <w:bottom w:val="single" w:sz="4" w:space="0" w:color="auto"/>
              <w:right w:val="single" w:sz="4" w:space="0" w:color="auto"/>
            </w:tcBorders>
          </w:tcPr>
          <w:p w14:paraId="552FD291" w14:textId="77777777" w:rsidR="005D608E" w:rsidRPr="005963FA" w:rsidRDefault="005D608E" w:rsidP="00054C2D">
            <w:pPr>
              <w:pStyle w:val="TAC"/>
            </w:pPr>
            <w:r w:rsidRPr="005963FA">
              <w:t>880 – 915 MHz</w:t>
            </w:r>
          </w:p>
        </w:tc>
        <w:tc>
          <w:tcPr>
            <w:tcW w:w="879" w:type="dxa"/>
            <w:tcBorders>
              <w:top w:val="single" w:sz="4" w:space="0" w:color="auto"/>
              <w:left w:val="single" w:sz="4" w:space="0" w:color="auto"/>
              <w:bottom w:val="single" w:sz="4" w:space="0" w:color="auto"/>
              <w:right w:val="single" w:sz="4" w:space="0" w:color="auto"/>
            </w:tcBorders>
          </w:tcPr>
          <w:p w14:paraId="26ADE33D"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77F35779"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D6FC5A0"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53FD70F4"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CE314B6" w14:textId="77777777" w:rsidR="005D608E" w:rsidRPr="005963FA" w:rsidRDefault="005D608E" w:rsidP="00054C2D">
            <w:pPr>
              <w:pStyle w:val="TAC"/>
              <w:rPr>
                <w:rFonts w:cs="Arial"/>
              </w:rPr>
            </w:pPr>
          </w:p>
        </w:tc>
      </w:tr>
      <w:tr w:rsidR="005D608E" w:rsidRPr="005963FA" w14:paraId="5A27CA20"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C484CDE" w14:textId="77777777" w:rsidR="005D608E" w:rsidRPr="005963FA" w:rsidRDefault="005D608E" w:rsidP="00054C2D">
            <w:pPr>
              <w:pStyle w:val="TAC"/>
            </w:pPr>
            <w:r w:rsidRPr="005963FA">
              <w:t>NR Band n82</w:t>
            </w:r>
          </w:p>
        </w:tc>
        <w:tc>
          <w:tcPr>
            <w:tcW w:w="1995" w:type="dxa"/>
            <w:tcBorders>
              <w:top w:val="single" w:sz="4" w:space="0" w:color="auto"/>
              <w:left w:val="single" w:sz="4" w:space="0" w:color="auto"/>
              <w:bottom w:val="single" w:sz="4" w:space="0" w:color="auto"/>
              <w:right w:val="single" w:sz="4" w:space="0" w:color="auto"/>
            </w:tcBorders>
          </w:tcPr>
          <w:p w14:paraId="0CB9B865" w14:textId="77777777" w:rsidR="005D608E" w:rsidRPr="005963FA" w:rsidRDefault="005D608E" w:rsidP="00054C2D">
            <w:pPr>
              <w:pStyle w:val="TAC"/>
            </w:pPr>
            <w:r w:rsidRPr="005963FA">
              <w:t>832 – 862 MHz</w:t>
            </w:r>
          </w:p>
        </w:tc>
        <w:tc>
          <w:tcPr>
            <w:tcW w:w="879" w:type="dxa"/>
            <w:tcBorders>
              <w:top w:val="single" w:sz="4" w:space="0" w:color="auto"/>
              <w:left w:val="single" w:sz="4" w:space="0" w:color="auto"/>
              <w:bottom w:val="single" w:sz="4" w:space="0" w:color="auto"/>
              <w:right w:val="single" w:sz="4" w:space="0" w:color="auto"/>
            </w:tcBorders>
          </w:tcPr>
          <w:p w14:paraId="4BE3A2B4"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76E5AD1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42DC25D"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4A864B6B"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1D081559" w14:textId="77777777" w:rsidR="005D608E" w:rsidRPr="005963FA" w:rsidRDefault="005D608E" w:rsidP="00054C2D">
            <w:pPr>
              <w:pStyle w:val="TAC"/>
              <w:rPr>
                <w:rFonts w:cs="Arial"/>
              </w:rPr>
            </w:pPr>
          </w:p>
        </w:tc>
      </w:tr>
      <w:tr w:rsidR="005D608E" w:rsidRPr="005963FA" w14:paraId="64500F0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38222D0" w14:textId="77777777" w:rsidR="005D608E" w:rsidRPr="005963FA" w:rsidRDefault="005D608E" w:rsidP="00054C2D">
            <w:pPr>
              <w:pStyle w:val="TAC"/>
            </w:pPr>
            <w:r w:rsidRPr="005963FA">
              <w:t>NR Band n83</w:t>
            </w:r>
          </w:p>
        </w:tc>
        <w:tc>
          <w:tcPr>
            <w:tcW w:w="1995" w:type="dxa"/>
            <w:tcBorders>
              <w:top w:val="single" w:sz="4" w:space="0" w:color="auto"/>
              <w:left w:val="single" w:sz="4" w:space="0" w:color="auto"/>
              <w:bottom w:val="single" w:sz="4" w:space="0" w:color="auto"/>
              <w:right w:val="single" w:sz="4" w:space="0" w:color="auto"/>
            </w:tcBorders>
          </w:tcPr>
          <w:p w14:paraId="727E62B2" w14:textId="77777777" w:rsidR="005D608E" w:rsidRPr="005963FA" w:rsidRDefault="005D608E" w:rsidP="00054C2D">
            <w:pPr>
              <w:pStyle w:val="TAC"/>
            </w:pPr>
            <w:r w:rsidRPr="005963FA">
              <w:t>703 – 748 MHz</w:t>
            </w:r>
          </w:p>
        </w:tc>
        <w:tc>
          <w:tcPr>
            <w:tcW w:w="879" w:type="dxa"/>
            <w:tcBorders>
              <w:top w:val="single" w:sz="4" w:space="0" w:color="auto"/>
              <w:left w:val="single" w:sz="4" w:space="0" w:color="auto"/>
              <w:bottom w:val="single" w:sz="4" w:space="0" w:color="auto"/>
              <w:right w:val="single" w:sz="4" w:space="0" w:color="auto"/>
            </w:tcBorders>
          </w:tcPr>
          <w:p w14:paraId="759D3E66"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C6FB316"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4361959"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A775AAD"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FDE758B" w14:textId="77777777" w:rsidR="005D608E" w:rsidRPr="005963FA" w:rsidRDefault="005D608E" w:rsidP="00054C2D">
            <w:pPr>
              <w:pStyle w:val="TAC"/>
              <w:rPr>
                <w:rFonts w:cs="Arial"/>
              </w:rPr>
            </w:pPr>
          </w:p>
        </w:tc>
      </w:tr>
      <w:tr w:rsidR="005D608E" w:rsidRPr="005963FA" w14:paraId="1E4D5CD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E5DDFA7" w14:textId="77777777" w:rsidR="005D608E" w:rsidRPr="005963FA" w:rsidRDefault="005D608E" w:rsidP="00054C2D">
            <w:pPr>
              <w:pStyle w:val="TAC"/>
            </w:pPr>
            <w:r w:rsidRPr="005963FA">
              <w:t>NR Band n84</w:t>
            </w:r>
          </w:p>
        </w:tc>
        <w:tc>
          <w:tcPr>
            <w:tcW w:w="1995" w:type="dxa"/>
            <w:tcBorders>
              <w:top w:val="single" w:sz="4" w:space="0" w:color="auto"/>
              <w:left w:val="single" w:sz="4" w:space="0" w:color="auto"/>
              <w:bottom w:val="single" w:sz="4" w:space="0" w:color="auto"/>
              <w:right w:val="single" w:sz="4" w:space="0" w:color="auto"/>
            </w:tcBorders>
          </w:tcPr>
          <w:p w14:paraId="2259EE86" w14:textId="77777777" w:rsidR="005D608E" w:rsidRPr="005963FA" w:rsidRDefault="005D608E" w:rsidP="00054C2D">
            <w:pPr>
              <w:pStyle w:val="TAC"/>
            </w:pPr>
            <w:r w:rsidRPr="005963FA">
              <w:t>1920 – 1980 MHz</w:t>
            </w:r>
          </w:p>
        </w:tc>
        <w:tc>
          <w:tcPr>
            <w:tcW w:w="879" w:type="dxa"/>
            <w:tcBorders>
              <w:top w:val="single" w:sz="4" w:space="0" w:color="auto"/>
              <w:left w:val="single" w:sz="4" w:space="0" w:color="auto"/>
              <w:bottom w:val="single" w:sz="4" w:space="0" w:color="auto"/>
              <w:right w:val="single" w:sz="4" w:space="0" w:color="auto"/>
            </w:tcBorders>
          </w:tcPr>
          <w:p w14:paraId="6F205109"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5D1B59D"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9311EE1"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C7A6539"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4E89FA1F" w14:textId="77777777" w:rsidR="005D608E" w:rsidRPr="005963FA" w:rsidRDefault="005D608E" w:rsidP="00054C2D">
            <w:pPr>
              <w:pStyle w:val="TAC"/>
              <w:rPr>
                <w:rFonts w:cs="Arial"/>
              </w:rPr>
            </w:pPr>
          </w:p>
        </w:tc>
      </w:tr>
      <w:tr w:rsidR="005D608E" w:rsidRPr="005963FA" w14:paraId="021BA40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8F06FD1" w14:textId="77777777" w:rsidR="005D608E" w:rsidRPr="005963FA" w:rsidRDefault="005D608E" w:rsidP="00054C2D">
            <w:pPr>
              <w:pStyle w:val="TAC"/>
            </w:pPr>
            <w:r w:rsidRPr="005963FA">
              <w:t>E-UTRA Band 85</w:t>
            </w:r>
          </w:p>
        </w:tc>
        <w:tc>
          <w:tcPr>
            <w:tcW w:w="1995" w:type="dxa"/>
            <w:tcBorders>
              <w:top w:val="single" w:sz="4" w:space="0" w:color="auto"/>
              <w:left w:val="single" w:sz="4" w:space="0" w:color="auto"/>
              <w:bottom w:val="single" w:sz="4" w:space="0" w:color="auto"/>
              <w:right w:val="single" w:sz="4" w:space="0" w:color="auto"/>
            </w:tcBorders>
          </w:tcPr>
          <w:p w14:paraId="5AFE5D1F" w14:textId="77777777" w:rsidR="005D608E" w:rsidRPr="005963FA" w:rsidRDefault="005D608E" w:rsidP="00054C2D">
            <w:pPr>
              <w:pStyle w:val="TAC"/>
            </w:pPr>
            <w:r w:rsidRPr="005963FA">
              <w:t>698 - 716 MHz</w:t>
            </w:r>
          </w:p>
        </w:tc>
        <w:tc>
          <w:tcPr>
            <w:tcW w:w="879" w:type="dxa"/>
            <w:tcBorders>
              <w:top w:val="single" w:sz="4" w:space="0" w:color="auto"/>
              <w:left w:val="single" w:sz="4" w:space="0" w:color="auto"/>
              <w:bottom w:val="single" w:sz="4" w:space="0" w:color="auto"/>
              <w:right w:val="single" w:sz="4" w:space="0" w:color="auto"/>
            </w:tcBorders>
          </w:tcPr>
          <w:p w14:paraId="6B4750F1"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9F90FDC"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2E22A63"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4980EC09"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71EBE777" w14:textId="77777777" w:rsidR="005D608E" w:rsidRPr="005963FA" w:rsidRDefault="005D608E" w:rsidP="00054C2D">
            <w:pPr>
              <w:pStyle w:val="TAC"/>
              <w:rPr>
                <w:rFonts w:cs="Arial"/>
              </w:rPr>
            </w:pPr>
          </w:p>
        </w:tc>
      </w:tr>
      <w:tr w:rsidR="005D608E" w:rsidRPr="005963FA" w14:paraId="16E0E39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970C502" w14:textId="77777777" w:rsidR="005D608E" w:rsidRPr="005963FA" w:rsidRDefault="005D608E" w:rsidP="00054C2D">
            <w:pPr>
              <w:pStyle w:val="TAC"/>
            </w:pPr>
            <w:r w:rsidRPr="005963FA">
              <w:t>NR Band n86</w:t>
            </w:r>
          </w:p>
        </w:tc>
        <w:tc>
          <w:tcPr>
            <w:tcW w:w="1995" w:type="dxa"/>
            <w:tcBorders>
              <w:top w:val="single" w:sz="4" w:space="0" w:color="auto"/>
              <w:left w:val="single" w:sz="4" w:space="0" w:color="auto"/>
              <w:bottom w:val="single" w:sz="4" w:space="0" w:color="auto"/>
              <w:right w:val="single" w:sz="4" w:space="0" w:color="auto"/>
            </w:tcBorders>
          </w:tcPr>
          <w:p w14:paraId="7642D277" w14:textId="77777777" w:rsidR="005D608E" w:rsidRPr="005963FA" w:rsidRDefault="005D608E" w:rsidP="00054C2D">
            <w:pPr>
              <w:pStyle w:val="TAC"/>
            </w:pPr>
            <w:r w:rsidRPr="005963FA">
              <w:t>1710 – 1780 MHz</w:t>
            </w:r>
          </w:p>
        </w:tc>
        <w:tc>
          <w:tcPr>
            <w:tcW w:w="879" w:type="dxa"/>
            <w:tcBorders>
              <w:top w:val="single" w:sz="4" w:space="0" w:color="auto"/>
              <w:left w:val="single" w:sz="4" w:space="0" w:color="auto"/>
              <w:bottom w:val="single" w:sz="4" w:space="0" w:color="auto"/>
              <w:right w:val="single" w:sz="4" w:space="0" w:color="auto"/>
            </w:tcBorders>
          </w:tcPr>
          <w:p w14:paraId="7C910FFF"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41F91B6"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A25D87F"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8EF50C3"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5FFA0D66" w14:textId="77777777" w:rsidR="005D608E" w:rsidRPr="005963FA" w:rsidRDefault="005D608E" w:rsidP="00054C2D">
            <w:pPr>
              <w:pStyle w:val="TAC"/>
              <w:rPr>
                <w:rFonts w:cs="Arial"/>
              </w:rPr>
            </w:pPr>
          </w:p>
        </w:tc>
      </w:tr>
    </w:tbl>
    <w:bookmarkEnd w:id="13"/>
    <w:p w14:paraId="4C88C48B" w14:textId="77777777" w:rsidR="005D608E" w:rsidRPr="005963FA" w:rsidRDefault="005D608E" w:rsidP="005D608E">
      <w:pPr>
        <w:pStyle w:val="NO"/>
      </w:pPr>
      <w:r w:rsidRPr="005963FA">
        <w:t>NOTE 1:</w:t>
      </w:r>
      <w:r w:rsidRPr="005963FA">
        <w:tab/>
        <w:t xml:space="preserve">As defined in the scope for spurious emissions in this subclause, the co-location requirements in table 6.6.5.5.1.4-1 do not apply for the frequency range extending </w:t>
      </w:r>
      <w:proofErr w:type="spellStart"/>
      <w:r w:rsidRPr="005963FA">
        <w:t>Δf</w:t>
      </w:r>
      <w:r w:rsidRPr="005963FA">
        <w:rPr>
          <w:vertAlign w:val="subscript"/>
        </w:rPr>
        <w:t>OBUE</w:t>
      </w:r>
      <w:proofErr w:type="spellEnd"/>
      <w:r w:rsidRPr="005963FA">
        <w:t xml:space="preserve"> immediately outside the BS transmit frequency range of a downlink </w:t>
      </w:r>
      <w:r w:rsidRPr="005963FA">
        <w:rPr>
          <w:i/>
        </w:rPr>
        <w:t>operating band</w:t>
      </w:r>
      <w:r w:rsidRPr="005963FA">
        <w:t xml:space="preserve"> (see TS 38.104 [2] table 5.2-1). The current state-of-the-art technology does not allow a single generic solution for co-location with </w:t>
      </w:r>
      <w:r w:rsidRPr="005963FA">
        <w:rPr>
          <w:lang w:eastAsia="zh-CN"/>
        </w:rPr>
        <w:t>other system</w:t>
      </w:r>
      <w:r w:rsidRPr="005963FA">
        <w:t xml:space="preserve"> on adjacent frequencies for 30dB BS-BS minimum coupling loss. However, there are certain site-engineering solutions that can be used. These techniques are addressed in TR 25.942 [15].</w:t>
      </w:r>
    </w:p>
    <w:p w14:paraId="35E8DF6A" w14:textId="77777777" w:rsidR="005D608E" w:rsidRPr="005963FA" w:rsidRDefault="005D608E" w:rsidP="005D608E">
      <w:pPr>
        <w:pStyle w:val="NO"/>
      </w:pPr>
      <w:r w:rsidRPr="005963FA">
        <w:lastRenderedPageBreak/>
        <w:t>NOTE 2:</w:t>
      </w:r>
      <w:r w:rsidRPr="005963FA">
        <w:tab/>
        <w:t xml:space="preserve">Table 6.6.5.5.1.4-1 assumes that two </w:t>
      </w:r>
      <w:r w:rsidRPr="005963FA">
        <w:rPr>
          <w:i/>
        </w:rPr>
        <w:t>operating bands</w:t>
      </w:r>
      <w:r w:rsidRPr="005963FA">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CFB3F5" w14:textId="77777777" w:rsidR="005D608E" w:rsidRPr="005963FA" w:rsidRDefault="005D608E" w:rsidP="005D608E">
      <w:pPr>
        <w:pStyle w:val="NO"/>
      </w:pPr>
      <w:r w:rsidRPr="005963FA">
        <w:t>NOTE 3:</w:t>
      </w:r>
      <w:r w:rsidRPr="005963FA">
        <w:tab/>
        <w:t xml:space="preserve">Co-located TDD base stations that are synchronized and using the same or adjacent </w:t>
      </w:r>
      <w:r w:rsidRPr="005963FA">
        <w:rPr>
          <w:i/>
        </w:rPr>
        <w:t>operating band</w:t>
      </w:r>
      <w:r w:rsidRPr="005963FA">
        <w:t xml:space="preserve"> can transmit without special co-locations requirements. For unsynchronized base stations, special co-location requirements may apply that are not covered by the 3GPP specifications.</w:t>
      </w:r>
    </w:p>
    <w:p w14:paraId="58379EA9" w14:textId="77777777" w:rsidR="005D608E" w:rsidRPr="005963FA" w:rsidRDefault="005D608E" w:rsidP="005D608E">
      <w:pPr>
        <w:pStyle w:val="Heading5"/>
      </w:pPr>
      <w:bookmarkStart w:id="71" w:name="_Toc535441952"/>
      <w:r w:rsidRPr="005963FA">
        <w:t>6.6.5.5.3</w:t>
      </w:r>
      <w:r w:rsidRPr="005963FA">
        <w:tab/>
      </w:r>
      <w:r w:rsidRPr="005963FA">
        <w:rPr>
          <w:i/>
        </w:rPr>
        <w:t>BS type 1-C</w:t>
      </w:r>
      <w:bookmarkEnd w:id="71"/>
    </w:p>
    <w:p w14:paraId="68CE9F5F" w14:textId="77777777" w:rsidR="005D608E" w:rsidRPr="005963FA" w:rsidRDefault="005D608E" w:rsidP="005D608E">
      <w:pPr>
        <w:rPr>
          <w:rFonts w:cs="v3.8.0"/>
        </w:rPr>
      </w:pPr>
      <w:r w:rsidRPr="005963FA">
        <w:t xml:space="preserve">The Tx spurious emissions </w:t>
      </w:r>
      <w:r w:rsidRPr="005963FA">
        <w:rPr>
          <w:rFonts w:hint="eastAsia"/>
          <w:lang w:val="en-US" w:eastAsia="zh-CN"/>
        </w:rPr>
        <w:t xml:space="preserve">for </w:t>
      </w:r>
      <w:r w:rsidRPr="005963FA">
        <w:rPr>
          <w:rFonts w:hint="eastAsia"/>
          <w:i/>
          <w:iCs/>
          <w:lang w:val="en-US" w:eastAsia="zh-CN"/>
        </w:rPr>
        <w:t>BS type 1-C</w:t>
      </w:r>
      <w:r w:rsidRPr="005963FA">
        <w:rPr>
          <w:rFonts w:hint="eastAsia"/>
          <w:lang w:val="en-US" w:eastAsia="zh-CN"/>
        </w:rPr>
        <w:t xml:space="preserve"> for each </w:t>
      </w:r>
      <w:r w:rsidRPr="005963FA">
        <w:rPr>
          <w:rFonts w:hint="eastAsia"/>
          <w:i/>
          <w:iCs/>
          <w:lang w:val="en-US" w:eastAsia="zh-CN"/>
        </w:rPr>
        <w:t xml:space="preserve">antenna connector </w:t>
      </w:r>
      <w:r w:rsidRPr="005963FA">
        <w:t xml:space="preserve">shall not exceed the </w:t>
      </w:r>
      <w:r w:rsidRPr="005963FA">
        <w:rPr>
          <w:i/>
        </w:rPr>
        <w:t>basic limits</w:t>
      </w:r>
      <w:r w:rsidRPr="005963FA">
        <w:t xml:space="preserve"> specified in subclause 6.6.5.5.1.</w:t>
      </w:r>
    </w:p>
    <w:p w14:paraId="59C4E184" w14:textId="77777777" w:rsidR="005D608E" w:rsidRPr="005963FA" w:rsidRDefault="005D608E" w:rsidP="005D608E">
      <w:pPr>
        <w:pStyle w:val="Heading5"/>
        <w:rPr>
          <w:i/>
        </w:rPr>
      </w:pPr>
      <w:bookmarkStart w:id="72" w:name="_Toc535441953"/>
      <w:r w:rsidRPr="005963FA">
        <w:t>6.6.5.5.4</w:t>
      </w:r>
      <w:r w:rsidRPr="005963FA">
        <w:tab/>
      </w:r>
      <w:r w:rsidRPr="005963FA">
        <w:rPr>
          <w:i/>
        </w:rPr>
        <w:t>BS type 1-H</w:t>
      </w:r>
      <w:bookmarkEnd w:id="72"/>
    </w:p>
    <w:p w14:paraId="710C7545" w14:textId="77777777" w:rsidR="005D608E" w:rsidRPr="005963FA" w:rsidRDefault="005D608E" w:rsidP="005D608E">
      <w:r w:rsidRPr="005963FA">
        <w:t xml:space="preserve">The Tx spurious emissions requirements for </w:t>
      </w:r>
      <w:r w:rsidRPr="005963FA">
        <w:rPr>
          <w:i/>
        </w:rPr>
        <w:t>BS type 1-H</w:t>
      </w:r>
      <w:r w:rsidRPr="005963FA">
        <w:t xml:space="preserve"> are that for each </w:t>
      </w:r>
      <w:r w:rsidRPr="005963FA">
        <w:rPr>
          <w:i/>
        </w:rPr>
        <w:t>TAB connector TX min cell group</w:t>
      </w:r>
      <w:r w:rsidRPr="005963FA">
        <w:t xml:space="preserve"> and each applicable </w:t>
      </w:r>
      <w:r w:rsidRPr="005963FA">
        <w:rPr>
          <w:i/>
        </w:rPr>
        <w:t>basic limit</w:t>
      </w:r>
      <w:r w:rsidRPr="005963FA">
        <w:t xml:space="preserve"> in subclause 6.6.5.5.1, the power summation emissions at the </w:t>
      </w:r>
      <w:r w:rsidRPr="005963FA">
        <w:rPr>
          <w:i/>
        </w:rPr>
        <w:t>TAB connectors</w:t>
      </w:r>
      <w:r w:rsidRPr="005963FA">
        <w:t xml:space="preserve"> of the </w:t>
      </w:r>
      <w:r w:rsidRPr="005963FA">
        <w:rPr>
          <w:i/>
        </w:rPr>
        <w:t>TAB connector TX min cell group</w:t>
      </w:r>
      <w:r w:rsidRPr="005963FA">
        <w:t xml:space="preserve"> shall not exceed an OTA limit specified as the </w:t>
      </w:r>
      <w:r w:rsidRPr="005963FA">
        <w:rPr>
          <w:i/>
        </w:rPr>
        <w:t>basic limit</w:t>
      </w:r>
      <w:r w:rsidRPr="005963FA">
        <w:t xml:space="preserve"> + X, where X = 10log</w:t>
      </w:r>
      <w:r w:rsidRPr="005963FA">
        <w:rPr>
          <w:vertAlign w:val="subscript"/>
        </w:rPr>
        <w:t>10</w:t>
      </w:r>
      <w:r w:rsidRPr="005963FA">
        <w:t>(</w:t>
      </w:r>
      <w:proofErr w:type="spellStart"/>
      <w:r w:rsidRPr="005963FA">
        <w:t>N</w:t>
      </w:r>
      <w:r w:rsidRPr="005963FA">
        <w:rPr>
          <w:vertAlign w:val="subscript"/>
        </w:rPr>
        <w:t>TXU,countedpercell</w:t>
      </w:r>
      <w:proofErr w:type="spellEnd"/>
      <w:r w:rsidRPr="005963FA">
        <w:t>), unless stated differently in regional regulation.</w:t>
      </w:r>
    </w:p>
    <w:p w14:paraId="05FBBCA0" w14:textId="77777777" w:rsidR="005D608E" w:rsidRPr="005963FA" w:rsidRDefault="005D608E" w:rsidP="005D608E">
      <w:pPr>
        <w:pStyle w:val="NO"/>
      </w:pPr>
      <w:r w:rsidRPr="005963FA">
        <w:t>NOTE:</w:t>
      </w:r>
      <w:r w:rsidRPr="005963FA">
        <w:tab/>
        <w:t xml:space="preserve">Conformance to the </w:t>
      </w:r>
      <w:r w:rsidRPr="005963FA">
        <w:rPr>
          <w:i/>
        </w:rPr>
        <w:t xml:space="preserve">BS type 1-H </w:t>
      </w:r>
      <w:r w:rsidRPr="005963FA">
        <w:t>spurious emission requirement can be demonstrated by meeting at least one of the following criteria as determined by the manufacturer:</w:t>
      </w:r>
    </w:p>
    <w:p w14:paraId="257FF09C" w14:textId="77777777" w:rsidR="005D608E" w:rsidRPr="005963FA" w:rsidRDefault="005D608E" w:rsidP="005D608E">
      <w:pPr>
        <w:pStyle w:val="NO"/>
      </w:pPr>
      <w:r w:rsidRPr="005963FA">
        <w:tab/>
        <w:t xml:space="preserve">1)   The sum of the emissions power measured on each </w:t>
      </w:r>
      <w:r w:rsidRPr="005963FA">
        <w:rPr>
          <w:i/>
        </w:rPr>
        <w:t>TAB connector</w:t>
      </w:r>
      <w:r w:rsidRPr="005963FA">
        <w:t xml:space="preserve"> in the </w:t>
      </w:r>
      <w:r w:rsidRPr="005963FA">
        <w:rPr>
          <w:i/>
        </w:rPr>
        <w:t>TAB connector TX min cell group</w:t>
      </w:r>
      <w:r w:rsidRPr="005963FA">
        <w:t xml:space="preserve"> shall be less than or equal to the limit as defined in this subclause for the respective frequency span.</w:t>
      </w:r>
    </w:p>
    <w:p w14:paraId="383E6A23" w14:textId="77777777" w:rsidR="005D608E" w:rsidRPr="005963FA" w:rsidRDefault="005D608E" w:rsidP="005D608E">
      <w:pPr>
        <w:pStyle w:val="NO"/>
      </w:pPr>
      <w:r w:rsidRPr="005963FA">
        <w:tab/>
        <w:t>Or</w:t>
      </w:r>
    </w:p>
    <w:p w14:paraId="4D7A95E8" w14:textId="4ACD505D" w:rsidR="005D608E" w:rsidRDefault="005D608E" w:rsidP="005D608E">
      <w:pPr>
        <w:pStyle w:val="TAL"/>
        <w:ind w:left="1135" w:firstLine="5"/>
        <w:rPr>
          <w:rFonts w:ascii="Times New Roman" w:hAnsi="Times New Roman"/>
          <w:sz w:val="20"/>
        </w:rPr>
      </w:pPr>
      <w:r w:rsidRPr="005963FA">
        <w:rPr>
          <w:rFonts w:ascii="Times New Roman" w:hAnsi="Times New Roman"/>
          <w:sz w:val="20"/>
        </w:rPr>
        <w:t xml:space="preserve">2)   The unwanted emissions power at each </w:t>
      </w:r>
      <w:r w:rsidRPr="005963FA">
        <w:rPr>
          <w:rFonts w:ascii="Times New Roman" w:hAnsi="Times New Roman"/>
          <w:i/>
          <w:sz w:val="20"/>
        </w:rPr>
        <w:t>TAB connector</w:t>
      </w:r>
      <w:r w:rsidRPr="005963FA">
        <w:rPr>
          <w:rFonts w:ascii="Times New Roman" w:hAnsi="Times New Roman"/>
          <w:sz w:val="20"/>
        </w:rPr>
        <w:t xml:space="preserve"> shall be less than or equal to the </w:t>
      </w:r>
      <w:r w:rsidRPr="005963FA">
        <w:rPr>
          <w:rFonts w:ascii="Times New Roman" w:hAnsi="Times New Roman"/>
          <w:i/>
          <w:sz w:val="20"/>
        </w:rPr>
        <w:t>BS type 1-H</w:t>
      </w:r>
      <w:r w:rsidRPr="005963FA">
        <w:rPr>
          <w:rFonts w:ascii="Times New Roman" w:hAnsi="Times New Roman"/>
          <w:sz w:val="20"/>
        </w:rPr>
        <w:t xml:space="preserve"> limit as defined in this subclause for the respective frequency span, scaled by -10log</w:t>
      </w:r>
      <w:r w:rsidRPr="005963FA">
        <w:rPr>
          <w:rFonts w:ascii="Times New Roman" w:hAnsi="Times New Roman"/>
          <w:sz w:val="20"/>
          <w:vertAlign w:val="subscript"/>
        </w:rPr>
        <w:t>10</w:t>
      </w:r>
      <w:r w:rsidRPr="005963FA">
        <w:rPr>
          <w:rFonts w:ascii="Times New Roman" w:hAnsi="Times New Roman"/>
          <w:sz w:val="20"/>
        </w:rPr>
        <w:t xml:space="preserve">(n), where n is the number of </w:t>
      </w:r>
      <w:r w:rsidRPr="005963FA">
        <w:rPr>
          <w:rFonts w:ascii="Times New Roman" w:hAnsi="Times New Roman"/>
          <w:i/>
          <w:sz w:val="20"/>
        </w:rPr>
        <w:t>TAB connectors</w:t>
      </w:r>
      <w:r w:rsidRPr="005963FA">
        <w:rPr>
          <w:rFonts w:ascii="Times New Roman" w:hAnsi="Times New Roman"/>
          <w:sz w:val="20"/>
        </w:rPr>
        <w:t xml:space="preserve"> in the </w:t>
      </w:r>
      <w:r w:rsidRPr="005963FA">
        <w:rPr>
          <w:rFonts w:ascii="Times New Roman" w:hAnsi="Times New Roman"/>
          <w:i/>
          <w:sz w:val="20"/>
        </w:rPr>
        <w:t>TAB connector TX min cell group</w:t>
      </w:r>
      <w:r w:rsidRPr="005963FA">
        <w:rPr>
          <w:rFonts w:ascii="Times New Roman" w:hAnsi="Times New Roman"/>
          <w:sz w:val="20"/>
        </w:rPr>
        <w:t>.</w:t>
      </w:r>
    </w:p>
    <w:p w14:paraId="2D45DA9C" w14:textId="6E94AE4D" w:rsidR="005F4830" w:rsidRPr="00A13536" w:rsidRDefault="005F4830" w:rsidP="005F4830">
      <w:pPr>
        <w:pStyle w:val="NO"/>
        <w:rPr>
          <w:noProof/>
          <w:color w:val="0070C0"/>
          <w:sz w:val="24"/>
        </w:rPr>
      </w:pPr>
    </w:p>
    <w:p w14:paraId="6BE054FB"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182917DF" w14:textId="77777777" w:rsidR="00565202" w:rsidRDefault="00565202" w:rsidP="00AE6378">
      <w:pPr>
        <w:pStyle w:val="NO"/>
        <w:ind w:left="0" w:firstLine="0"/>
        <w:rPr>
          <w:noProof/>
        </w:rPr>
      </w:pPr>
    </w:p>
    <w:sectPr w:rsidR="0056520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61334" w14:textId="77777777" w:rsidR="00C87507" w:rsidRDefault="00C87507">
      <w:r>
        <w:separator/>
      </w:r>
    </w:p>
  </w:endnote>
  <w:endnote w:type="continuationSeparator" w:id="0">
    <w:p w14:paraId="626C62E8" w14:textId="77777777" w:rsidR="00C87507" w:rsidRDefault="00C8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94DF7" w14:textId="77777777" w:rsidR="00C87507" w:rsidRDefault="00C87507">
      <w:r>
        <w:separator/>
      </w:r>
    </w:p>
  </w:footnote>
  <w:footnote w:type="continuationSeparator" w:id="0">
    <w:p w14:paraId="4DDC8DCB" w14:textId="77777777" w:rsidR="00C87507" w:rsidRDefault="00C87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0D3E7" w14:textId="77777777" w:rsidR="00054C2D" w:rsidRDefault="00054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B5918" w14:textId="77777777" w:rsidR="00054C2D" w:rsidRDefault="00054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ABC9" w14:textId="77777777" w:rsidR="00054C2D" w:rsidRDefault="00054C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00792" w14:textId="77777777" w:rsidR="00054C2D" w:rsidRDefault="00054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C7"/>
    <w:rsid w:val="00054C2D"/>
    <w:rsid w:val="00056F98"/>
    <w:rsid w:val="000A6394"/>
    <w:rsid w:val="000B7FED"/>
    <w:rsid w:val="000C038A"/>
    <w:rsid w:val="000C6598"/>
    <w:rsid w:val="00144CC7"/>
    <w:rsid w:val="00145D43"/>
    <w:rsid w:val="00192C46"/>
    <w:rsid w:val="001A08B3"/>
    <w:rsid w:val="001A7B60"/>
    <w:rsid w:val="001B52F0"/>
    <w:rsid w:val="001B7A65"/>
    <w:rsid w:val="001E0E87"/>
    <w:rsid w:val="001E3026"/>
    <w:rsid w:val="001E41F3"/>
    <w:rsid w:val="0026004D"/>
    <w:rsid w:val="0026058D"/>
    <w:rsid w:val="002640DD"/>
    <w:rsid w:val="00270473"/>
    <w:rsid w:val="00271890"/>
    <w:rsid w:val="00275D12"/>
    <w:rsid w:val="00284FEB"/>
    <w:rsid w:val="002860C4"/>
    <w:rsid w:val="002B5741"/>
    <w:rsid w:val="002F1EC8"/>
    <w:rsid w:val="00305409"/>
    <w:rsid w:val="00316C2D"/>
    <w:rsid w:val="00335DB3"/>
    <w:rsid w:val="0035485D"/>
    <w:rsid w:val="003609EF"/>
    <w:rsid w:val="0036231A"/>
    <w:rsid w:val="00374DD4"/>
    <w:rsid w:val="003E1A36"/>
    <w:rsid w:val="003E747F"/>
    <w:rsid w:val="003F0B87"/>
    <w:rsid w:val="00410371"/>
    <w:rsid w:val="0042209B"/>
    <w:rsid w:val="004242F1"/>
    <w:rsid w:val="004A5143"/>
    <w:rsid w:val="004B1DA2"/>
    <w:rsid w:val="004B75B7"/>
    <w:rsid w:val="004B7E1E"/>
    <w:rsid w:val="004F5C4C"/>
    <w:rsid w:val="00513F2A"/>
    <w:rsid w:val="0051580D"/>
    <w:rsid w:val="005233C3"/>
    <w:rsid w:val="00547111"/>
    <w:rsid w:val="00565202"/>
    <w:rsid w:val="00574722"/>
    <w:rsid w:val="005803B3"/>
    <w:rsid w:val="00592D74"/>
    <w:rsid w:val="005D608E"/>
    <w:rsid w:val="005E2C44"/>
    <w:rsid w:val="005F4830"/>
    <w:rsid w:val="005F7DF3"/>
    <w:rsid w:val="00621188"/>
    <w:rsid w:val="00624EA4"/>
    <w:rsid w:val="006257ED"/>
    <w:rsid w:val="00626F66"/>
    <w:rsid w:val="0064119D"/>
    <w:rsid w:val="00650FF6"/>
    <w:rsid w:val="00686774"/>
    <w:rsid w:val="00687430"/>
    <w:rsid w:val="00695808"/>
    <w:rsid w:val="006B46FB"/>
    <w:rsid w:val="006C7482"/>
    <w:rsid w:val="006E21FB"/>
    <w:rsid w:val="00742A95"/>
    <w:rsid w:val="00745BAB"/>
    <w:rsid w:val="0076092A"/>
    <w:rsid w:val="00792342"/>
    <w:rsid w:val="007977A8"/>
    <w:rsid w:val="007B512A"/>
    <w:rsid w:val="007C2097"/>
    <w:rsid w:val="007D1D76"/>
    <w:rsid w:val="007D4907"/>
    <w:rsid w:val="007D4FEF"/>
    <w:rsid w:val="007D6A07"/>
    <w:rsid w:val="007F7259"/>
    <w:rsid w:val="008026DD"/>
    <w:rsid w:val="008040A8"/>
    <w:rsid w:val="008279FA"/>
    <w:rsid w:val="00860DA9"/>
    <w:rsid w:val="008626E7"/>
    <w:rsid w:val="00870EE7"/>
    <w:rsid w:val="00872848"/>
    <w:rsid w:val="008845F2"/>
    <w:rsid w:val="008A45A6"/>
    <w:rsid w:val="008A622D"/>
    <w:rsid w:val="008A6C00"/>
    <w:rsid w:val="008A7984"/>
    <w:rsid w:val="008F5D4F"/>
    <w:rsid w:val="008F686C"/>
    <w:rsid w:val="009148DE"/>
    <w:rsid w:val="00964D00"/>
    <w:rsid w:val="0097415D"/>
    <w:rsid w:val="009763B5"/>
    <w:rsid w:val="009777D9"/>
    <w:rsid w:val="00991B88"/>
    <w:rsid w:val="009A5753"/>
    <w:rsid w:val="009A579D"/>
    <w:rsid w:val="009E3297"/>
    <w:rsid w:val="009E4EA6"/>
    <w:rsid w:val="009F734F"/>
    <w:rsid w:val="00A01C72"/>
    <w:rsid w:val="00A246B6"/>
    <w:rsid w:val="00A3782E"/>
    <w:rsid w:val="00A47E70"/>
    <w:rsid w:val="00A50CF0"/>
    <w:rsid w:val="00A7671C"/>
    <w:rsid w:val="00A77E07"/>
    <w:rsid w:val="00AA2CBC"/>
    <w:rsid w:val="00AB4948"/>
    <w:rsid w:val="00AC11AE"/>
    <w:rsid w:val="00AC5820"/>
    <w:rsid w:val="00AD1CD8"/>
    <w:rsid w:val="00AE6378"/>
    <w:rsid w:val="00B20774"/>
    <w:rsid w:val="00B258BB"/>
    <w:rsid w:val="00B67B97"/>
    <w:rsid w:val="00B968C8"/>
    <w:rsid w:val="00BA3EC5"/>
    <w:rsid w:val="00BA51D9"/>
    <w:rsid w:val="00BB5DFC"/>
    <w:rsid w:val="00BD279D"/>
    <w:rsid w:val="00BD6BB8"/>
    <w:rsid w:val="00BE4113"/>
    <w:rsid w:val="00BF57C0"/>
    <w:rsid w:val="00C070AD"/>
    <w:rsid w:val="00C350F6"/>
    <w:rsid w:val="00C66BA2"/>
    <w:rsid w:val="00C7347D"/>
    <w:rsid w:val="00C87507"/>
    <w:rsid w:val="00C95985"/>
    <w:rsid w:val="00CC5026"/>
    <w:rsid w:val="00CC68D0"/>
    <w:rsid w:val="00D03F9A"/>
    <w:rsid w:val="00D06D51"/>
    <w:rsid w:val="00D24991"/>
    <w:rsid w:val="00D32AB9"/>
    <w:rsid w:val="00D50255"/>
    <w:rsid w:val="00D75862"/>
    <w:rsid w:val="00DB282E"/>
    <w:rsid w:val="00DB3C8B"/>
    <w:rsid w:val="00DB566F"/>
    <w:rsid w:val="00DE34CF"/>
    <w:rsid w:val="00DE5575"/>
    <w:rsid w:val="00DF3407"/>
    <w:rsid w:val="00E13F3D"/>
    <w:rsid w:val="00E14F9F"/>
    <w:rsid w:val="00E33C0A"/>
    <w:rsid w:val="00E34898"/>
    <w:rsid w:val="00E36FC9"/>
    <w:rsid w:val="00E72D9E"/>
    <w:rsid w:val="00E87D91"/>
    <w:rsid w:val="00EB09B7"/>
    <w:rsid w:val="00EE7D7C"/>
    <w:rsid w:val="00F25D98"/>
    <w:rsid w:val="00F300FB"/>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4F18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uiPriority w:val="99"/>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paragraph" w:customStyle="1" w:styleId="TAJ">
    <w:name w:val="TAJ"/>
    <w:basedOn w:val="TH"/>
    <w:rsid w:val="005F4830"/>
  </w:style>
  <w:style w:type="character" w:customStyle="1" w:styleId="BalloonTextChar">
    <w:name w:val="Balloon Text Char"/>
    <w:basedOn w:val="DefaultParagraphFont"/>
    <w:link w:val="BalloonText"/>
    <w:rsid w:val="005F4830"/>
    <w:rPr>
      <w:rFonts w:ascii="Tahoma" w:hAnsi="Tahoma" w:cs="Tahoma"/>
      <w:sz w:val="16"/>
      <w:szCs w:val="16"/>
      <w:lang w:val="en-GB" w:eastAsia="en-US"/>
    </w:rPr>
  </w:style>
  <w:style w:type="character" w:customStyle="1" w:styleId="DocumentMapChar">
    <w:name w:val="Document Map Char"/>
    <w:basedOn w:val="DefaultParagraphFont"/>
    <w:link w:val="DocumentMap"/>
    <w:rsid w:val="005F4830"/>
    <w:rPr>
      <w:rFonts w:ascii="Tahoma" w:hAnsi="Tahoma" w:cs="Tahoma"/>
      <w:shd w:val="clear" w:color="auto" w:fill="000080"/>
      <w:lang w:val="en-GB" w:eastAsia="en-US"/>
    </w:rPr>
  </w:style>
  <w:style w:type="character" w:customStyle="1" w:styleId="EXCar">
    <w:name w:val="EX Car"/>
    <w:link w:val="EX"/>
    <w:rsid w:val="005F4830"/>
    <w:rPr>
      <w:rFonts w:ascii="Times New Roman" w:hAnsi="Times New Roman"/>
      <w:lang w:val="en-GB" w:eastAsia="en-US"/>
    </w:rPr>
  </w:style>
  <w:style w:type="character" w:customStyle="1" w:styleId="TANChar">
    <w:name w:val="TAN Char"/>
    <w:link w:val="TAN"/>
    <w:rsid w:val="005F4830"/>
    <w:rPr>
      <w:rFonts w:ascii="Arial" w:hAnsi="Arial"/>
      <w:sz w:val="18"/>
      <w:lang w:val="en-GB" w:eastAsia="en-US"/>
    </w:rPr>
  </w:style>
  <w:style w:type="character" w:customStyle="1" w:styleId="CommentTextChar">
    <w:name w:val="Comment Text Char"/>
    <w:basedOn w:val="DefaultParagraphFont"/>
    <w:link w:val="CommentText"/>
    <w:uiPriority w:val="99"/>
    <w:rsid w:val="005F4830"/>
    <w:rPr>
      <w:rFonts w:ascii="Times New Roman" w:hAnsi="Times New Roman"/>
      <w:lang w:val="en-GB" w:eastAsia="en-US"/>
    </w:rPr>
  </w:style>
  <w:style w:type="character" w:customStyle="1" w:styleId="TFChar">
    <w:name w:val="TF Char"/>
    <w:link w:val="TF"/>
    <w:rsid w:val="005F4830"/>
    <w:rPr>
      <w:rFonts w:ascii="Arial" w:hAnsi="Arial"/>
      <w:b/>
      <w:lang w:val="en-GB" w:eastAsia="en-US"/>
    </w:rPr>
  </w:style>
  <w:style w:type="character" w:customStyle="1" w:styleId="Heading5Char">
    <w:name w:val="Heading 5 Char"/>
    <w:link w:val="Heading5"/>
    <w:rsid w:val="005F4830"/>
    <w:rPr>
      <w:rFonts w:ascii="Arial" w:hAnsi="Arial"/>
      <w:sz w:val="22"/>
      <w:lang w:val="en-GB" w:eastAsia="en-US"/>
    </w:rPr>
  </w:style>
  <w:style w:type="character" w:customStyle="1" w:styleId="TALCar">
    <w:name w:val="TAL Car"/>
    <w:basedOn w:val="DefaultParagraphFont"/>
    <w:rsid w:val="005F4830"/>
    <w:rPr>
      <w:rFonts w:ascii="Arial" w:hAnsi="Arial"/>
      <w:sz w:val="18"/>
      <w:lang w:val="en-GB" w:eastAsia="en-US" w:bidi="ar-SA"/>
    </w:rPr>
  </w:style>
  <w:style w:type="character" w:customStyle="1" w:styleId="B2Char">
    <w:name w:val="B2 Char"/>
    <w:basedOn w:val="DefaultParagraphFont"/>
    <w:link w:val="B2"/>
    <w:rsid w:val="005F4830"/>
    <w:rPr>
      <w:rFonts w:ascii="Times New Roman" w:hAnsi="Times New Roman"/>
      <w:lang w:val="en-GB" w:eastAsia="en-US"/>
    </w:rPr>
  </w:style>
  <w:style w:type="character" w:customStyle="1" w:styleId="EXChar">
    <w:name w:val="EX Char"/>
    <w:rsid w:val="005F4830"/>
    <w:rPr>
      <w:rFonts w:ascii="Times New Roman" w:hAnsi="Times New Roman"/>
      <w:lang w:val="en-GB"/>
    </w:rPr>
  </w:style>
  <w:style w:type="character" w:customStyle="1" w:styleId="CommentSubjectChar">
    <w:name w:val="Comment Subject Char"/>
    <w:basedOn w:val="CommentTextChar"/>
    <w:link w:val="CommentSubject"/>
    <w:uiPriority w:val="99"/>
    <w:rsid w:val="005F483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F4830"/>
    <w:rPr>
      <w:rFonts w:ascii="Times New Roman" w:hAnsi="Times New Roman"/>
      <w:sz w:val="16"/>
      <w:lang w:val="en-GB" w:eastAsia="en-US"/>
    </w:rPr>
  </w:style>
  <w:style w:type="character" w:customStyle="1" w:styleId="msoins0">
    <w:name w:val="msoins"/>
    <w:rsid w:val="005F4830"/>
  </w:style>
  <w:style w:type="character" w:customStyle="1" w:styleId="B3Char2">
    <w:name w:val="B3 Char2"/>
    <w:basedOn w:val="DefaultParagraphFont"/>
    <w:link w:val="B3"/>
    <w:rsid w:val="005F4830"/>
    <w:rPr>
      <w:rFonts w:ascii="Times New Roman" w:hAnsi="Times New Roman"/>
      <w:lang w:val="en-GB" w:eastAsia="en-US"/>
    </w:rPr>
  </w:style>
  <w:style w:type="character" w:customStyle="1" w:styleId="B4Char">
    <w:name w:val="B4 Char"/>
    <w:link w:val="B4"/>
    <w:rsid w:val="005F4830"/>
    <w:rPr>
      <w:rFonts w:ascii="Times New Roman" w:hAnsi="Times New Roman"/>
      <w:lang w:val="en-GB" w:eastAsia="en-US"/>
    </w:rPr>
  </w:style>
  <w:style w:type="character" w:styleId="PageNumber">
    <w:name w:val="page number"/>
    <w:basedOn w:val="DefaultParagraphFont"/>
    <w:rsid w:val="005F4830"/>
  </w:style>
  <w:style w:type="paragraph" w:customStyle="1" w:styleId="Reference">
    <w:name w:val="Reference"/>
    <w:basedOn w:val="Normal"/>
    <w:rsid w:val="005F4830"/>
    <w:pPr>
      <w:keepLines/>
      <w:numPr>
        <w:ilvl w:val="1"/>
        <w:numId w:val="1"/>
      </w:numPr>
    </w:pPr>
    <w:rPr>
      <w:rFonts w:eastAsia="MS Mincho"/>
    </w:rPr>
  </w:style>
  <w:style w:type="paragraph" w:customStyle="1" w:styleId="ZchnZchn">
    <w:name w:val="Zchn Zchn"/>
    <w:semiHidden/>
    <w:rsid w:val="005F483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F48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5F483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F4830"/>
    <w:rPr>
      <w:rFonts w:ascii="Cambria" w:eastAsia="SimHei" w:hAnsi="Cambria"/>
    </w:rPr>
  </w:style>
  <w:style w:type="character" w:styleId="Emphasis">
    <w:name w:val="Emphasis"/>
    <w:basedOn w:val="DefaultParagraphFont"/>
    <w:qFormat/>
    <w:rsid w:val="005F483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F4830"/>
    <w:rPr>
      <w:rFonts w:ascii="Cambria" w:eastAsia="SimHei" w:hAnsi="Cambria"/>
      <w:lang w:val="en-GB" w:eastAsia="en-US"/>
    </w:rPr>
  </w:style>
  <w:style w:type="character" w:styleId="IntenseEmphasis">
    <w:name w:val="Intense Emphasis"/>
    <w:basedOn w:val="DefaultParagraphFont"/>
    <w:uiPriority w:val="21"/>
    <w:qFormat/>
    <w:rsid w:val="005F4830"/>
    <w:rPr>
      <w:b/>
      <w:bCs/>
      <w:i/>
      <w:iCs/>
      <w:color w:val="4F81BD"/>
    </w:rPr>
  </w:style>
  <w:style w:type="paragraph" w:customStyle="1" w:styleId="References">
    <w:name w:val="References"/>
    <w:basedOn w:val="Normal"/>
    <w:next w:val="Normal"/>
    <w:rsid w:val="005F483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5F4830"/>
    <w:rPr>
      <w:rFonts w:ascii="Times New Roman" w:eastAsia="SimSun" w:hAnsi="Times New Roman"/>
      <w:lang w:val="en-GB" w:eastAsia="en-US"/>
    </w:rPr>
  </w:style>
  <w:style w:type="character" w:customStyle="1" w:styleId="Heading1Char">
    <w:name w:val="Heading 1 Char"/>
    <w:basedOn w:val="DefaultParagraphFont"/>
    <w:link w:val="Heading1"/>
    <w:rsid w:val="005F4830"/>
    <w:rPr>
      <w:rFonts w:ascii="Arial" w:hAnsi="Arial"/>
      <w:sz w:val="36"/>
      <w:lang w:val="en-GB" w:eastAsia="en-US"/>
    </w:rPr>
  </w:style>
  <w:style w:type="paragraph" w:customStyle="1" w:styleId="FL">
    <w:name w:val="FL"/>
    <w:basedOn w:val="Normal"/>
    <w:rsid w:val="005F483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5F48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F4830"/>
    <w:pPr>
      <w:keepNext/>
      <w:keepLines/>
      <w:overflowPunct w:val="0"/>
      <w:autoSpaceDE w:val="0"/>
      <w:autoSpaceDN w:val="0"/>
      <w:adjustRightInd w:val="0"/>
      <w:jc w:val="center"/>
      <w:textAlignment w:val="baseline"/>
    </w:pPr>
    <w:rPr>
      <w:snapToGrid w:val="0"/>
      <w:kern w:val="2"/>
    </w:rPr>
  </w:style>
  <w:style w:type="character" w:customStyle="1" w:styleId="Heading8Char">
    <w:name w:val="Heading 8 Char"/>
    <w:basedOn w:val="DefaultParagraphFont"/>
    <w:link w:val="Heading8"/>
    <w:rsid w:val="005F4830"/>
    <w:rPr>
      <w:rFonts w:ascii="Arial" w:hAnsi="Arial"/>
      <w:sz w:val="36"/>
      <w:lang w:val="en-GB" w:eastAsia="en-US"/>
    </w:rPr>
  </w:style>
  <w:style w:type="paragraph" w:styleId="IndexHeading">
    <w:name w:val="index heading"/>
    <w:basedOn w:val="Normal"/>
    <w:next w:val="Normal"/>
    <w:rsid w:val="005F483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5F4830"/>
    <w:pPr>
      <w:overflowPunct w:val="0"/>
      <w:autoSpaceDE w:val="0"/>
      <w:autoSpaceDN w:val="0"/>
      <w:adjustRightInd w:val="0"/>
      <w:ind w:left="851"/>
      <w:textAlignment w:val="baseline"/>
    </w:pPr>
    <w:rPr>
      <w:lang w:eastAsia="ko-KR"/>
    </w:rPr>
  </w:style>
  <w:style w:type="paragraph" w:customStyle="1" w:styleId="INDENT2">
    <w:name w:val="INDENT2"/>
    <w:basedOn w:val="Normal"/>
    <w:rsid w:val="005F483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5F483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5F48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5F483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5F48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5F48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F4830"/>
    <w:rPr>
      <w:rFonts w:ascii="Courier New" w:hAnsi="Courier New"/>
      <w:lang w:val="nb-NO" w:eastAsia="x-none"/>
    </w:rPr>
  </w:style>
  <w:style w:type="paragraph" w:customStyle="1" w:styleId="BL">
    <w:name w:val="BL"/>
    <w:basedOn w:val="Normal"/>
    <w:rsid w:val="005F483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5F483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5F483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F4830"/>
    <w:pPr>
      <w:overflowPunct w:val="0"/>
      <w:autoSpaceDE w:val="0"/>
      <w:autoSpaceDN w:val="0"/>
      <w:adjustRightInd w:val="0"/>
      <w:textAlignment w:val="baseline"/>
    </w:pPr>
    <w:rPr>
      <w:lang w:eastAsia="x-none"/>
    </w:rPr>
  </w:style>
  <w:style w:type="paragraph" w:customStyle="1" w:styleId="Meetingcaption">
    <w:name w:val="Meeting caption"/>
    <w:basedOn w:val="Normal"/>
    <w:rsid w:val="005F48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5F483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5F4830"/>
    <w:pPr>
      <w:overflowPunct w:val="0"/>
      <w:autoSpaceDE w:val="0"/>
      <w:autoSpaceDN w:val="0"/>
      <w:adjustRightInd w:val="0"/>
      <w:textAlignment w:val="baseline"/>
    </w:pPr>
    <w:rPr>
      <w:rFonts w:cs="v4.2.0"/>
      <w:lang w:eastAsia="en-GB"/>
    </w:rPr>
  </w:style>
  <w:style w:type="character" w:styleId="Strong">
    <w:name w:val="Strong"/>
    <w:qFormat/>
    <w:rsid w:val="005F4830"/>
    <w:rPr>
      <w:b/>
      <w:bCs/>
    </w:rPr>
  </w:style>
  <w:style w:type="table" w:customStyle="1" w:styleId="TableGrid1">
    <w:name w:val="Table Grid1"/>
    <w:basedOn w:val="TableNormal"/>
    <w:next w:val="TableGrid"/>
    <w:uiPriority w:val="39"/>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F4830"/>
    <w:rPr>
      <w:rFonts w:ascii="Arial" w:hAnsi="Arial"/>
      <w:b/>
      <w:i/>
      <w:noProof/>
      <w:sz w:val="18"/>
      <w:lang w:val="en-GB" w:eastAsia="en-US"/>
    </w:rPr>
  </w:style>
  <w:style w:type="character" w:customStyle="1" w:styleId="H6Char">
    <w:name w:val="H6 Char"/>
    <w:link w:val="H6"/>
    <w:rsid w:val="005F4830"/>
    <w:rPr>
      <w:rFonts w:ascii="Arial" w:hAnsi="Arial"/>
      <w:lang w:val="en-GB" w:eastAsia="en-US"/>
    </w:rPr>
  </w:style>
  <w:style w:type="character" w:customStyle="1" w:styleId="PLChar">
    <w:name w:val="PL Char"/>
    <w:link w:val="PL"/>
    <w:rsid w:val="005F4830"/>
    <w:rPr>
      <w:rFonts w:ascii="Courier New" w:hAnsi="Courier New"/>
      <w:noProof/>
      <w:sz w:val="16"/>
      <w:lang w:val="en-GB" w:eastAsia="en-US"/>
    </w:rPr>
  </w:style>
  <w:style w:type="character" w:customStyle="1" w:styleId="TACCar">
    <w:name w:val="TAC Car"/>
    <w:basedOn w:val="TALChar"/>
    <w:rsid w:val="005F4830"/>
    <w:rPr>
      <w:rFonts w:ascii="Arial" w:eastAsia="Times New Roman" w:hAnsi="Arial"/>
      <w:sz w:val="18"/>
      <w:lang w:val="en-GB" w:eastAsia="en-US" w:bidi="ar-SA"/>
    </w:rPr>
  </w:style>
  <w:style w:type="character" w:styleId="HTMLTypewriter">
    <w:name w:val="HTML Typewriter"/>
    <w:rsid w:val="005F4830"/>
    <w:rPr>
      <w:rFonts w:ascii="Courier New" w:eastAsia="Times New Roman" w:hAnsi="Courier New" w:cs="Courier New"/>
      <w:sz w:val="20"/>
      <w:szCs w:val="20"/>
    </w:rPr>
  </w:style>
  <w:style w:type="character" w:customStyle="1" w:styleId="TAL0">
    <w:name w:val="TAL (文字)"/>
    <w:rsid w:val="005F4830"/>
    <w:rPr>
      <w:rFonts w:ascii="Arial" w:hAnsi="Arial"/>
      <w:sz w:val="18"/>
      <w:lang w:val="en-GB"/>
    </w:rPr>
  </w:style>
  <w:style w:type="paragraph" w:customStyle="1" w:styleId="Separation">
    <w:name w:val="Separation"/>
    <w:basedOn w:val="Heading1"/>
    <w:next w:val="Normal"/>
    <w:rsid w:val="005F483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5F4830"/>
    <w:rPr>
      <w:rFonts w:ascii="Arial" w:hAnsi="Arial"/>
      <w:lang w:val="en-GB" w:eastAsia="en-US"/>
    </w:rPr>
  </w:style>
  <w:style w:type="character" w:customStyle="1" w:styleId="Heading7Char">
    <w:name w:val="Heading 7 Char"/>
    <w:link w:val="Heading7"/>
    <w:rsid w:val="005F4830"/>
    <w:rPr>
      <w:rFonts w:ascii="Arial" w:hAnsi="Arial"/>
      <w:lang w:val="en-GB" w:eastAsia="en-US"/>
    </w:rPr>
  </w:style>
  <w:style w:type="character" w:customStyle="1" w:styleId="EditorsNoteCarCar">
    <w:name w:val="Editor's Note Car Car"/>
    <w:link w:val="EditorsNote"/>
    <w:rsid w:val="005F4830"/>
    <w:rPr>
      <w:rFonts w:ascii="Times New Roman" w:hAnsi="Times New Roman"/>
      <w:color w:val="FF0000"/>
      <w:lang w:val="en-GB" w:eastAsia="en-US"/>
    </w:rPr>
  </w:style>
  <w:style w:type="character" w:customStyle="1" w:styleId="B5Char">
    <w:name w:val="B5 Char"/>
    <w:link w:val="B5"/>
    <w:rsid w:val="005F483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F483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5F4830"/>
    <w:rPr>
      <w:b/>
      <w:lang w:val="en-GB" w:eastAsia="en-US" w:bidi="ar-SA"/>
    </w:rPr>
  </w:style>
  <w:style w:type="character" w:customStyle="1" w:styleId="HeadingChar">
    <w:name w:val="Heading Char"/>
    <w:rsid w:val="005F4830"/>
    <w:rPr>
      <w:rFonts w:ascii="Arial" w:eastAsia="SimSun" w:hAnsi="Arial"/>
      <w:b/>
      <w:sz w:val="22"/>
    </w:rPr>
  </w:style>
  <w:style w:type="character" w:customStyle="1" w:styleId="B6Char">
    <w:name w:val="B6 Char"/>
    <w:link w:val="B6"/>
    <w:rsid w:val="005F4830"/>
    <w:rPr>
      <w:rFonts w:ascii="Times New Roman" w:hAnsi="Times New Roman"/>
      <w:lang w:val="en-GB" w:eastAsia="x-none"/>
    </w:rPr>
  </w:style>
  <w:style w:type="paragraph" w:customStyle="1" w:styleId="Note">
    <w:name w:val="Note"/>
    <w:basedOn w:val="Normal"/>
    <w:rsid w:val="005F483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5F483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F483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F483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F483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F4830"/>
    <w:rPr>
      <w:rFonts w:ascii="Times New Roman" w:eastAsia="MS Mincho" w:hAnsi="Times New Roman"/>
      <w:lang w:val="en-US" w:eastAsia="en-US"/>
    </w:rPr>
    <w:tblPr/>
  </w:style>
  <w:style w:type="paragraph" w:customStyle="1" w:styleId="Bullet">
    <w:name w:val="Bullet"/>
    <w:basedOn w:val="Normal"/>
    <w:rsid w:val="005F4830"/>
    <w:pPr>
      <w:tabs>
        <w:tab w:val="num" w:pos="926"/>
      </w:tabs>
      <w:ind w:left="926" w:hanging="360"/>
    </w:pPr>
    <w:rPr>
      <w:rFonts w:eastAsia="MS Mincho"/>
      <w:lang w:eastAsia="ja-JP"/>
    </w:rPr>
  </w:style>
  <w:style w:type="paragraph" w:customStyle="1" w:styleId="TOC91">
    <w:name w:val="TOC 91"/>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F483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F483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F483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F48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483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48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F4830"/>
    <w:pPr>
      <w:tabs>
        <w:tab w:val="left" w:pos="360"/>
      </w:tabs>
      <w:ind w:left="360" w:hanging="360"/>
    </w:pPr>
  </w:style>
  <w:style w:type="paragraph" w:customStyle="1" w:styleId="Para1">
    <w:name w:val="Para1"/>
    <w:basedOn w:val="Normal"/>
    <w:rsid w:val="005F483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F483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F483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F483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5F48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48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483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F483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5F483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4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F48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F4830"/>
    <w:rPr>
      <w:rFonts w:ascii="Times New Roman" w:eastAsia="Batang" w:hAnsi="Times New Roman"/>
      <w:lang w:val="en-GB" w:eastAsia="en-US"/>
    </w:rPr>
  </w:style>
  <w:style w:type="paragraph" w:customStyle="1" w:styleId="1">
    <w:name w:val="修订1"/>
    <w:hidden/>
    <w:semiHidden/>
    <w:rsid w:val="005F4830"/>
    <w:rPr>
      <w:rFonts w:ascii="Times New Roman" w:eastAsia="Batang" w:hAnsi="Times New Roman"/>
      <w:lang w:val="en-GB" w:eastAsia="en-US"/>
    </w:rPr>
  </w:style>
  <w:style w:type="paragraph" w:styleId="EndnoteText">
    <w:name w:val="endnote text"/>
    <w:basedOn w:val="Normal"/>
    <w:link w:val="EndnoteTextChar"/>
    <w:rsid w:val="005F4830"/>
    <w:pPr>
      <w:snapToGrid w:val="0"/>
    </w:pPr>
    <w:rPr>
      <w:lang w:eastAsia="x-none"/>
    </w:rPr>
  </w:style>
  <w:style w:type="character" w:customStyle="1" w:styleId="EndnoteTextChar">
    <w:name w:val="Endnote Text Char"/>
    <w:basedOn w:val="DefaultParagraphFont"/>
    <w:link w:val="EndnoteText"/>
    <w:rsid w:val="005F4830"/>
    <w:rPr>
      <w:rFonts w:ascii="Times New Roman" w:hAnsi="Times New Roman"/>
      <w:lang w:val="en-GB" w:eastAsia="x-none"/>
    </w:rPr>
  </w:style>
  <w:style w:type="paragraph" w:customStyle="1" w:styleId="a0">
    <w:name w:val="変更箇所"/>
    <w:hidden/>
    <w:semiHidden/>
    <w:rsid w:val="005F4830"/>
    <w:rPr>
      <w:rFonts w:ascii="Times New Roman" w:eastAsia="MS Mincho" w:hAnsi="Times New Roman"/>
      <w:lang w:val="en-GB" w:eastAsia="en-US"/>
    </w:rPr>
  </w:style>
  <w:style w:type="paragraph" w:customStyle="1" w:styleId="NB2">
    <w:name w:val="NB2"/>
    <w:basedOn w:val="ZG"/>
    <w:rsid w:val="005F4830"/>
    <w:pPr>
      <w:framePr w:wrap="notBeside"/>
    </w:pPr>
    <w:rPr>
      <w:lang w:val="en-US" w:eastAsia="ko-KR"/>
    </w:rPr>
  </w:style>
  <w:style w:type="paragraph" w:customStyle="1" w:styleId="tableentry">
    <w:name w:val="table entry"/>
    <w:basedOn w:val="Normal"/>
    <w:rsid w:val="005F483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5F483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F4830"/>
    <w:rPr>
      <w:rFonts w:ascii="Times New Roman" w:eastAsia="MS Mincho" w:hAnsi="Times New Roman"/>
      <w:lang w:val="en-GB" w:eastAsia="x-none"/>
    </w:rPr>
  </w:style>
  <w:style w:type="paragraph" w:styleId="HTMLPreformatted">
    <w:name w:val="HTML Preformatted"/>
    <w:basedOn w:val="Normal"/>
    <w:link w:val="HTMLPreformattedChar"/>
    <w:rsid w:val="005F48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F4830"/>
    <w:rPr>
      <w:rFonts w:ascii="Courier New" w:eastAsia="MS Mincho" w:hAnsi="Courier New"/>
      <w:lang w:val="en-GB" w:eastAsia="x-none"/>
    </w:rPr>
  </w:style>
  <w:style w:type="character" w:customStyle="1" w:styleId="EditorsNoteChar">
    <w:name w:val="Editor's Note Char"/>
    <w:rsid w:val="005F4830"/>
    <w:rPr>
      <w:rFonts w:ascii="Times New Roman" w:hAnsi="Times New Roman"/>
      <w:color w:val="FF0000"/>
      <w:lang w:val="en-GB" w:eastAsia="en-US"/>
    </w:rPr>
  </w:style>
  <w:style w:type="character" w:customStyle="1" w:styleId="Heading9Char">
    <w:name w:val="Heading 9 Char"/>
    <w:link w:val="Heading9"/>
    <w:rsid w:val="005F4830"/>
    <w:rPr>
      <w:rFonts w:ascii="Arial" w:hAnsi="Arial"/>
      <w:sz w:val="36"/>
      <w:lang w:val="en-GB" w:eastAsia="en-US"/>
    </w:rPr>
  </w:style>
  <w:style w:type="character" w:customStyle="1" w:styleId="ListBullet2Char">
    <w:name w:val="List Bullet 2 Char"/>
    <w:link w:val="ListBullet2"/>
    <w:rsid w:val="005F4830"/>
    <w:rPr>
      <w:rFonts w:ascii="Times New Roman" w:hAnsi="Times New Roman"/>
      <w:lang w:val="en-GB" w:eastAsia="en-US"/>
    </w:rPr>
  </w:style>
  <w:style w:type="numbering" w:customStyle="1" w:styleId="NoList1">
    <w:name w:val="No List1"/>
    <w:next w:val="NoList"/>
    <w:uiPriority w:val="99"/>
    <w:semiHidden/>
    <w:unhideWhenUsed/>
    <w:rsid w:val="005F4830"/>
  </w:style>
  <w:style w:type="numbering" w:customStyle="1" w:styleId="NoList2">
    <w:name w:val="No List2"/>
    <w:next w:val="NoList"/>
    <w:uiPriority w:val="99"/>
    <w:semiHidden/>
    <w:unhideWhenUsed/>
    <w:rsid w:val="005F4830"/>
  </w:style>
  <w:style w:type="table" w:customStyle="1" w:styleId="TableGrid4">
    <w:name w:val="Table Grid4"/>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F4830"/>
  </w:style>
  <w:style w:type="table" w:customStyle="1" w:styleId="TableGrid5">
    <w:name w:val="Table Grid5"/>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F4830"/>
  </w:style>
  <w:style w:type="table" w:customStyle="1" w:styleId="TableGrid6">
    <w:name w:val="Table Grid6"/>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F4830"/>
  </w:style>
  <w:style w:type="numbering" w:customStyle="1" w:styleId="NoList6">
    <w:name w:val="No List6"/>
    <w:next w:val="NoList"/>
    <w:semiHidden/>
    <w:unhideWhenUsed/>
    <w:rsid w:val="005F4830"/>
  </w:style>
  <w:style w:type="numbering" w:customStyle="1" w:styleId="NoList7">
    <w:name w:val="No List7"/>
    <w:next w:val="NoList"/>
    <w:semiHidden/>
    <w:unhideWhenUsed/>
    <w:rsid w:val="005F4830"/>
  </w:style>
  <w:style w:type="numbering" w:customStyle="1" w:styleId="NoList8">
    <w:name w:val="No List8"/>
    <w:next w:val="NoList"/>
    <w:uiPriority w:val="99"/>
    <w:semiHidden/>
    <w:unhideWhenUsed/>
    <w:rsid w:val="005F4830"/>
  </w:style>
  <w:style w:type="character" w:styleId="PlaceholderText">
    <w:name w:val="Placeholder Text"/>
    <w:basedOn w:val="DefaultParagraphFont"/>
    <w:uiPriority w:val="99"/>
    <w:semiHidden/>
    <w:rsid w:val="005F4830"/>
    <w:rPr>
      <w:color w:val="808080"/>
    </w:rPr>
  </w:style>
  <w:style w:type="paragraph" w:customStyle="1" w:styleId="TOC92">
    <w:name w:val="TOC 92"/>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F48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4F5C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1B08B-C52A-42B6-A075-772B95459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15</Pages>
  <Words>5712</Words>
  <Characters>30278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43</cp:revision>
  <cp:lastPrinted>1899-12-31T23:00:00Z</cp:lastPrinted>
  <dcterms:created xsi:type="dcterms:W3CDTF">2018-11-01T10:36:00Z</dcterms:created>
  <dcterms:modified xsi:type="dcterms:W3CDTF">2019-05-03T08:35:00Z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